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7EB6E" w14:textId="09E360B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1C40" w:rsidRPr="00CA1C40">
        <w:rPr>
          <w:rFonts w:ascii="Arial" w:eastAsia="SimSun" w:hAnsi="Arial"/>
          <w:b/>
          <w:noProof/>
          <w:color w:val="auto"/>
          <w:sz w:val="28"/>
          <w:lang w:eastAsia="en-US"/>
        </w:rPr>
        <w:t>S2-2200592</w:t>
      </w:r>
      <w:ins w:id="0" w:author="Qualcomm - Hong-rev" w:date="2022-02-17T00:41:00Z">
        <w:r w:rsidR="002B0CD4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69CFC61B" w14:textId="44A41D6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EFF045" w14:textId="77777777" w:rsidR="00A24F28" w:rsidRPr="00927C1B" w:rsidRDefault="00A24F28" w:rsidP="00A24F28">
      <w:pPr>
        <w:rPr>
          <w:rFonts w:ascii="Arial" w:hAnsi="Arial" w:cs="Arial"/>
        </w:rPr>
      </w:pPr>
    </w:p>
    <w:p w14:paraId="29E16793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474F4A71" w14:textId="26400428" w:rsidR="007D0F8F" w:rsidRPr="002271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005">
        <w:rPr>
          <w:rFonts w:ascii="Arial" w:hAnsi="Arial" w:cs="Arial"/>
          <w:b/>
        </w:rPr>
        <w:t xml:space="preserve">Key Issue: </w:t>
      </w:r>
      <w:r w:rsidR="00967200" w:rsidRPr="00967200">
        <w:rPr>
          <w:rFonts w:ascii="Arial" w:hAnsi="Arial" w:cs="Arial"/>
          <w:b/>
        </w:rPr>
        <w:t xml:space="preserve">efficient mobility and </w:t>
      </w:r>
      <w:r>
        <w:rPr>
          <w:rFonts w:ascii="Arial" w:hAnsi="Arial" w:cs="Arial"/>
          <w:b/>
        </w:rPr>
        <w:t xml:space="preserve">service continuity </w:t>
      </w:r>
    </w:p>
    <w:p w14:paraId="47E7BB4D" w14:textId="77777777" w:rsidR="007D0F8F" w:rsidRPr="00C61B3A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Approval </w:t>
      </w:r>
    </w:p>
    <w:p w14:paraId="2009422E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92FBF">
        <w:rPr>
          <w:rFonts w:ascii="Arial" w:hAnsi="Arial" w:cs="Arial"/>
          <w:b/>
        </w:rPr>
        <w:t>9.9</w:t>
      </w:r>
    </w:p>
    <w:p w14:paraId="1E3CA3F2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</w:t>
      </w:r>
      <w:r w:rsidRPr="009338D6">
        <w:rPr>
          <w:rFonts w:ascii="Arial" w:hAnsi="Arial" w:cs="Arial" w:hint="eastAsia"/>
          <w:b/>
        </w:rPr>
        <w:t>_</w:t>
      </w:r>
      <w:r w:rsidRPr="009338D6">
        <w:rPr>
          <w:rFonts w:ascii="Arial" w:hAnsi="Arial" w:cs="Arial"/>
          <w:b/>
        </w:rPr>
        <w:t>VMR</w:t>
      </w:r>
      <w:r w:rsidRPr="00D035A6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18</w:t>
      </w:r>
    </w:p>
    <w:p w14:paraId="176A4E76" w14:textId="54C56DAB" w:rsidR="007D0F8F" w:rsidRPr="00927C1B" w:rsidRDefault="007D0F8F" w:rsidP="007D0F8F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2FBF">
        <w:rPr>
          <w:rFonts w:ascii="Arial" w:hAnsi="Arial" w:cs="Arial"/>
          <w:i/>
        </w:rPr>
        <w:t xml:space="preserve">It is proposed </w:t>
      </w:r>
      <w:r w:rsidR="00455C0F">
        <w:rPr>
          <w:rFonts w:ascii="Arial" w:hAnsi="Arial" w:cs="Arial"/>
          <w:i/>
        </w:rPr>
        <w:t xml:space="preserve">to </w:t>
      </w:r>
      <w:r w:rsidR="00EA1534">
        <w:rPr>
          <w:rFonts w:ascii="Arial" w:hAnsi="Arial" w:cs="Arial"/>
          <w:i/>
        </w:rPr>
        <w:t xml:space="preserve">define </w:t>
      </w:r>
      <w:r w:rsidR="00E92FBF">
        <w:rPr>
          <w:rFonts w:ascii="Arial" w:hAnsi="Arial" w:cs="Arial"/>
          <w:i/>
        </w:rPr>
        <w:t>n</w:t>
      </w:r>
      <w:r w:rsidR="00E92FBF" w:rsidRPr="00E92FBF">
        <w:rPr>
          <w:rFonts w:ascii="Arial" w:hAnsi="Arial" w:cs="Arial"/>
          <w:i/>
        </w:rPr>
        <w:t>ew key issue for efficient mobility and service continuity</w:t>
      </w:r>
      <w:r w:rsidR="00E92FBF">
        <w:rPr>
          <w:rFonts w:ascii="Arial" w:hAnsi="Arial" w:cs="Arial"/>
          <w:i/>
        </w:rPr>
        <w:t xml:space="preserve"> for WT#1.</w:t>
      </w:r>
    </w:p>
    <w:p w14:paraId="6450CCA6" w14:textId="77777777" w:rsidR="00A93620" w:rsidRPr="00D9053E" w:rsidRDefault="00B3593E" w:rsidP="00B3593E">
      <w:pPr>
        <w:pStyle w:val="Heading1"/>
      </w:pPr>
      <w:r w:rsidRPr="00D9053E">
        <w:t xml:space="preserve">1. </w:t>
      </w:r>
      <w:r w:rsidR="00305F20" w:rsidRPr="00D9053E">
        <w:t>Introduction</w:t>
      </w:r>
    </w:p>
    <w:p w14:paraId="170CBE02" w14:textId="0338BE85" w:rsidR="007C65F6" w:rsidRDefault="007C65F6" w:rsidP="007C65F6">
      <w:pPr>
        <w:rPr>
          <w:lang w:eastAsia="zh-CN"/>
        </w:rPr>
      </w:pPr>
      <w:r w:rsidRPr="00D9053E">
        <w:rPr>
          <w:lang w:eastAsia="zh-CN"/>
        </w:rPr>
        <w:t xml:space="preserve">Based on the discussions in </w:t>
      </w:r>
      <w:r w:rsidR="00CA1C40">
        <w:rPr>
          <w:lang w:eastAsia="zh-CN"/>
        </w:rPr>
        <w:t>S2-2200591</w:t>
      </w:r>
      <w:r w:rsidRPr="00D9053E">
        <w:rPr>
          <w:lang w:eastAsia="zh-CN"/>
        </w:rPr>
        <w:t xml:space="preserve">, </w:t>
      </w:r>
      <w:r w:rsidR="008B49B4">
        <w:rPr>
          <w:lang w:eastAsia="zh-CN"/>
        </w:rPr>
        <w:t xml:space="preserve">the </w:t>
      </w:r>
      <w:r w:rsidR="008B49B4" w:rsidRPr="008B49B4">
        <w:rPr>
          <w:lang w:val="en-US"/>
        </w:rPr>
        <w:t>WT</w:t>
      </w:r>
      <w:r w:rsidR="008B49B4" w:rsidRPr="008B49B4">
        <w:rPr>
          <w:rFonts w:hint="eastAsia"/>
          <w:lang w:val="en-US"/>
        </w:rPr>
        <w:t>#</w:t>
      </w:r>
      <w:r w:rsidR="008B49B4" w:rsidRPr="008B49B4">
        <w:rPr>
          <w:lang w:val="en-US"/>
        </w:rPr>
        <w:t xml:space="preserve">1 is proposed to </w:t>
      </w:r>
      <w:r w:rsidRPr="008B49B4">
        <w:rPr>
          <w:lang w:val="en-US"/>
        </w:rPr>
        <w:t xml:space="preserve">focus on two </w:t>
      </w:r>
      <w:r w:rsidR="00E93432" w:rsidRPr="00D9053E">
        <w:rPr>
          <w:lang w:val="en-US"/>
        </w:rPr>
        <w:t>mobility</w:t>
      </w:r>
      <w:r w:rsidR="00E93432" w:rsidRPr="008B49B4">
        <w:rPr>
          <w:lang w:val="en-US"/>
        </w:rPr>
        <w:t xml:space="preserve"> </w:t>
      </w:r>
      <w:r w:rsidRPr="008B49B4">
        <w:rPr>
          <w:lang w:val="en-US"/>
        </w:rPr>
        <w:t>s</w:t>
      </w:r>
      <w:r w:rsidR="00F33046" w:rsidRPr="008B49B4">
        <w:rPr>
          <w:lang w:val="en-US"/>
        </w:rPr>
        <w:t>cenarios (</w:t>
      </w:r>
      <w:proofErr w:type="gramStart"/>
      <w:r w:rsidR="00F33046" w:rsidRPr="008B49B4">
        <w:rPr>
          <w:lang w:val="en-US"/>
        </w:rPr>
        <w:t>i.e.</w:t>
      </w:r>
      <w:proofErr w:type="gramEnd"/>
      <w:r w:rsidR="00F33046" w:rsidRPr="008B49B4">
        <w:rPr>
          <w:lang w:val="en-US"/>
        </w:rPr>
        <w:t xml:space="preserve"> </w:t>
      </w:r>
      <w:r w:rsidRPr="008B49B4">
        <w:rPr>
          <w:lang w:val="en-US"/>
        </w:rPr>
        <w:t>mobility within the same donor</w:t>
      </w:r>
      <w:r w:rsidRPr="00D9053E">
        <w:rPr>
          <w:lang w:val="en-US"/>
        </w:rPr>
        <w:t xml:space="preserve"> and </w:t>
      </w:r>
      <w:r w:rsidRPr="008B49B4">
        <w:rPr>
          <w:lang w:val="en-US"/>
        </w:rPr>
        <w:t>mobility between different donors</w:t>
      </w:r>
      <w:r w:rsidR="00F33046" w:rsidRPr="008B49B4">
        <w:rPr>
          <w:lang w:val="en-US"/>
        </w:rPr>
        <w:t>)</w:t>
      </w:r>
      <w:r w:rsidR="00455C0F" w:rsidRPr="008B49B4">
        <w:rPr>
          <w:lang w:val="en-US"/>
        </w:rPr>
        <w:t xml:space="preserve"> for </w:t>
      </w:r>
      <w:r w:rsidR="00D9053E">
        <w:rPr>
          <w:lang w:val="en-US"/>
        </w:rPr>
        <w:t>UEs</w:t>
      </w:r>
      <w:r w:rsidR="00D9053E" w:rsidRPr="00A74C31">
        <w:rPr>
          <w:lang w:val="en-US"/>
        </w:rPr>
        <w:t xml:space="preserve"> inside the vehicle</w:t>
      </w:r>
      <w:r w:rsidRPr="00D9053E">
        <w:rPr>
          <w:lang w:eastAsia="zh-CN"/>
        </w:rPr>
        <w:t>, and</w:t>
      </w:r>
      <w:r w:rsidR="005959F3" w:rsidRPr="00D9053E">
        <w:rPr>
          <w:lang w:eastAsia="zh-CN"/>
        </w:rPr>
        <w:t xml:space="preserve"> </w:t>
      </w:r>
      <w:r w:rsidR="00455C0F" w:rsidRPr="00D9053E">
        <w:rPr>
          <w:lang w:eastAsia="zh-CN"/>
        </w:rPr>
        <w:t xml:space="preserve">the corresponding </w:t>
      </w:r>
      <w:r w:rsidR="005959F3" w:rsidRPr="00D9053E">
        <w:rPr>
          <w:lang w:eastAsia="zh-CN"/>
        </w:rPr>
        <w:t>new key issue for efficient mobility and service continuity</w:t>
      </w:r>
      <w:r w:rsidR="00455C0F" w:rsidRPr="00D9053E">
        <w:rPr>
          <w:lang w:eastAsia="zh-CN"/>
        </w:rPr>
        <w:t xml:space="preserve"> is</w:t>
      </w:r>
      <w:r w:rsidR="00EA1534" w:rsidRPr="00D9053E">
        <w:rPr>
          <w:lang w:eastAsia="zh-CN"/>
        </w:rPr>
        <w:t xml:space="preserve"> defined</w:t>
      </w:r>
      <w:r w:rsidRPr="00D9053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F805A5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167C44" w14:textId="030F881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930887">
        <w:rPr>
          <w:lang w:eastAsia="zh-CN"/>
        </w:rPr>
        <w:t>capture the following changes into</w:t>
      </w:r>
      <w:r>
        <w:rPr>
          <w:lang w:eastAsia="zh-CN"/>
        </w:rPr>
        <w:t xml:space="preserve">. TR </w:t>
      </w:r>
      <w:r w:rsidR="00930887" w:rsidRPr="00930887">
        <w:rPr>
          <w:lang w:eastAsia="zh-CN"/>
        </w:rPr>
        <w:t>23.700-05</w:t>
      </w:r>
      <w:r>
        <w:rPr>
          <w:lang w:eastAsia="zh-CN"/>
        </w:rPr>
        <w:t>.</w:t>
      </w:r>
    </w:p>
    <w:p w14:paraId="7BAA3389" w14:textId="1C29D00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981913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</w:p>
    <w:bookmarkEnd w:id="2"/>
    <w:p w14:paraId="58043883" w14:textId="77777777" w:rsidR="007E7CBB" w:rsidRPr="00742579" w:rsidRDefault="007E7CBB" w:rsidP="007E7CBB">
      <w:pPr>
        <w:pStyle w:val="Heading2"/>
        <w:rPr>
          <w:ins w:id="3" w:author="Huawei" w:date="2022-01-28T17:23:00Z"/>
          <w:lang w:eastAsia="ko-KR"/>
        </w:rPr>
      </w:pPr>
      <w:ins w:id="4" w:author="Huawei" w:date="2022-01-28T17:23:00Z">
        <w:r w:rsidRPr="00742579">
          <w:rPr>
            <w:rFonts w:hint="eastAsia"/>
            <w:lang w:eastAsia="ko-KR"/>
          </w:rPr>
          <w:t>5.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ab/>
          <w:t>Key Issue #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 xml:space="preserve">: </w:t>
        </w:r>
        <w:r>
          <w:rPr>
            <w:lang w:eastAsia="ko-KR"/>
          </w:rPr>
          <w:t>E</w:t>
        </w:r>
        <w:r w:rsidRPr="005B7872">
          <w:rPr>
            <w:lang w:eastAsia="ko-KR"/>
          </w:rPr>
          <w:t>fficient mobility and service continuity</w:t>
        </w:r>
      </w:ins>
    </w:p>
    <w:p w14:paraId="34F8DFCB" w14:textId="77777777" w:rsidR="007E7CBB" w:rsidRDefault="007E7CBB" w:rsidP="007E7CBB">
      <w:pPr>
        <w:pStyle w:val="Heading3"/>
        <w:rPr>
          <w:ins w:id="5" w:author="Huawei" w:date="2022-01-28T17:23:00Z"/>
          <w:lang w:eastAsia="ko-KR"/>
        </w:rPr>
      </w:pPr>
      <w:ins w:id="6" w:author="Huawei" w:date="2022-01-28T17:23:00Z">
        <w:r w:rsidRPr="00742579">
          <w:rPr>
            <w:rFonts w:hint="eastAsia"/>
            <w:lang w:eastAsia="ko-KR"/>
          </w:rPr>
          <w:t>5.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>.1</w:t>
        </w:r>
        <w:r w:rsidRPr="00742579">
          <w:rPr>
            <w:rFonts w:hint="eastAsia"/>
            <w:lang w:eastAsia="ko-KR"/>
          </w:rPr>
          <w:tab/>
          <w:t>General description</w:t>
        </w:r>
      </w:ins>
    </w:p>
    <w:p w14:paraId="4AAE4AC2" w14:textId="60AC73C4" w:rsidR="007E7CBB" w:rsidRDefault="007E7CBB" w:rsidP="007E7CBB">
      <w:pPr>
        <w:rPr>
          <w:ins w:id="7" w:author="Huawei" w:date="2022-01-28T17:23:00Z"/>
          <w:lang w:val="en-US"/>
        </w:rPr>
      </w:pPr>
      <w:ins w:id="8" w:author="Huawei" w:date="2022-01-28T17:23:00Z">
        <w:r>
          <w:rPr>
            <w:lang w:val="en-US"/>
          </w:rPr>
          <w:t xml:space="preserve">When the moving vehicles are equipped with </w:t>
        </w:r>
        <w:r w:rsidRPr="00DE7881">
          <w:rPr>
            <w:bCs/>
          </w:rPr>
          <w:t>mobile base station relay</w:t>
        </w:r>
        <w:r>
          <w:rPr>
            <w:bCs/>
          </w:rPr>
          <w:t>s</w:t>
        </w:r>
        <w:r>
          <w:rPr>
            <w:lang w:val="en-US"/>
          </w:rPr>
          <w:t xml:space="preserve">, the </w:t>
        </w:r>
        <w:r w:rsidRPr="00DE7881">
          <w:rPr>
            <w:bCs/>
          </w:rPr>
          <w:t>mobile base station relay</w:t>
        </w:r>
        <w:r>
          <w:rPr>
            <w:bCs/>
          </w:rPr>
          <w:t>s</w:t>
        </w:r>
        <w:r>
          <w:rPr>
            <w:lang w:val="en-US"/>
          </w:rPr>
          <w:t xml:space="preserve"> can provide 5G coverage and communication to UEs (inside the vehicle and/or in its vicinity), and connected wirelessly to the 5G network via RAN (donor) nodes. </w:t>
        </w:r>
      </w:ins>
      <w:ins w:id="9" w:author="Qualcomm - Hong-rev" w:date="2022-02-17T01:18:00Z">
        <w:r w:rsidR="00B96600" w:rsidRPr="00B96600">
          <w:rPr>
            <w:highlight w:val="yellow"/>
            <w:lang w:val="en-US"/>
            <w:rPrChange w:id="10" w:author="Qualcomm - Hong-rev" w:date="2022-02-17T01:18:00Z">
              <w:rPr>
                <w:lang w:val="en-US"/>
              </w:rPr>
            </w:rPrChange>
          </w:rPr>
          <w:t xml:space="preserve">When </w:t>
        </w:r>
      </w:ins>
      <w:ins w:id="11" w:author="Qualcomm - Hong-rev" w:date="2022-02-17T01:42:00Z">
        <w:r w:rsidR="00A8379F">
          <w:rPr>
            <w:highlight w:val="yellow"/>
            <w:lang w:val="en-US"/>
          </w:rPr>
          <w:t>one or a group of</w:t>
        </w:r>
      </w:ins>
      <w:ins w:id="12" w:author="Qualcomm - Hong-rev" w:date="2022-02-17T01:18:00Z">
        <w:r w:rsidR="00B96600" w:rsidRPr="00B96600">
          <w:rPr>
            <w:highlight w:val="yellow"/>
            <w:lang w:val="en-US"/>
            <w:rPrChange w:id="13" w:author="Qualcomm - Hong-rev" w:date="2022-02-17T01:18:00Z">
              <w:rPr>
                <w:lang w:val="en-US"/>
              </w:rPr>
            </w:rPrChange>
          </w:rPr>
          <w:t xml:space="preserve"> UE</w:t>
        </w:r>
      </w:ins>
      <w:ins w:id="14" w:author="Qualcomm - Hong-rev" w:date="2022-02-17T01:19:00Z">
        <w:r w:rsidR="0077725B">
          <w:rPr>
            <w:highlight w:val="yellow"/>
            <w:lang w:val="en-US"/>
          </w:rPr>
          <w:t>s</w:t>
        </w:r>
      </w:ins>
      <w:ins w:id="15" w:author="Qualcomm - Hong-rev" w:date="2022-02-17T01:18:00Z">
        <w:r w:rsidR="00B96600" w:rsidRPr="00B96600">
          <w:rPr>
            <w:highlight w:val="yellow"/>
            <w:lang w:val="en-US"/>
            <w:rPrChange w:id="16" w:author="Qualcomm - Hong-rev" w:date="2022-02-17T01:18:00Z">
              <w:rPr>
                <w:lang w:val="en-US"/>
              </w:rPr>
            </w:rPrChange>
          </w:rPr>
          <w:t xml:space="preserve"> </w:t>
        </w:r>
      </w:ins>
      <w:ins w:id="17" w:author="Qualcomm - Hong-rev" w:date="2022-02-17T01:19:00Z">
        <w:r w:rsidR="0077725B">
          <w:rPr>
            <w:highlight w:val="yellow"/>
            <w:lang w:val="en-US"/>
          </w:rPr>
          <w:t>are</w:t>
        </w:r>
      </w:ins>
      <w:ins w:id="18" w:author="Qualcomm - Hong-rev" w:date="2022-02-17T01:18:00Z">
        <w:r w:rsidR="00B96600" w:rsidRPr="00B96600">
          <w:rPr>
            <w:highlight w:val="yellow"/>
            <w:lang w:val="en-US"/>
            <w:rPrChange w:id="19" w:author="Qualcomm - Hong-rev" w:date="2022-02-17T01:18:00Z">
              <w:rPr>
                <w:lang w:val="en-US"/>
              </w:rPr>
            </w:rPrChange>
          </w:rPr>
          <w:t xml:space="preserve"> already served by the mobile base station relay, </w:t>
        </w:r>
      </w:ins>
      <w:ins w:id="20" w:author="Huawei" w:date="2022-01-28T17:23:00Z">
        <w:del w:id="21" w:author="Qualcomm - Hong-rev" w:date="2022-02-17T01:18:00Z">
          <w:r w:rsidRPr="00B96600" w:rsidDel="00B96600">
            <w:rPr>
              <w:highlight w:val="yellow"/>
              <w:lang w:val="en-US"/>
              <w:rPrChange w:id="22" w:author="Qualcomm - Hong-rev" w:date="2022-02-17T01:18:00Z">
                <w:rPr>
                  <w:lang w:val="en-US"/>
                </w:rPr>
              </w:rPrChange>
            </w:rPr>
            <w:delText>T</w:delText>
          </w:r>
        </w:del>
      </w:ins>
      <w:ins w:id="23" w:author="Qualcomm - Hong-rev" w:date="2022-02-17T01:18:00Z">
        <w:r w:rsidR="00B96600" w:rsidRPr="00B96600">
          <w:rPr>
            <w:highlight w:val="yellow"/>
            <w:lang w:val="en-US"/>
            <w:rPrChange w:id="24" w:author="Qualcomm - Hong-rev" w:date="2022-02-17T01:18:00Z">
              <w:rPr>
                <w:lang w:val="en-US"/>
              </w:rPr>
            </w:rPrChange>
          </w:rPr>
          <w:t>t</w:t>
        </w:r>
      </w:ins>
      <w:ins w:id="25" w:author="Huawei" w:date="2022-01-28T17:23:00Z">
        <w:r>
          <w:rPr>
            <w:lang w:val="en-US"/>
          </w:rPr>
          <w:t>here are two mobility s</w:t>
        </w:r>
        <w:r w:rsidRPr="0079777F">
          <w:rPr>
            <w:lang w:val="en-US"/>
          </w:rPr>
          <w:t>cenario</w:t>
        </w:r>
        <w:r>
          <w:rPr>
            <w:lang w:val="en-US"/>
          </w:rPr>
          <w:t xml:space="preserve">s to be studied as the following: </w:t>
        </w:r>
      </w:ins>
    </w:p>
    <w:p w14:paraId="1B76D06B" w14:textId="1213772C" w:rsidR="007E7CBB" w:rsidRPr="00E776C1" w:rsidRDefault="007E7CBB" w:rsidP="007E7CBB">
      <w:pPr>
        <w:pStyle w:val="B1"/>
        <w:numPr>
          <w:ilvl w:val="0"/>
          <w:numId w:val="18"/>
        </w:numPr>
        <w:ind w:left="568" w:hanging="284"/>
        <w:rPr>
          <w:ins w:id="26" w:author="Huawei" w:date="2022-01-28T17:23:00Z"/>
          <w:lang w:val="en-US"/>
        </w:rPr>
      </w:pPr>
      <w:ins w:id="27" w:author="Huawei" w:date="2022-01-28T17:23:00Z">
        <w:r w:rsidRPr="00E776C1">
          <w:rPr>
            <w:lang w:val="en-US"/>
          </w:rPr>
          <w:t>Scenario A</w:t>
        </w:r>
        <w:r>
          <w:rPr>
            <w:lang w:val="en-US"/>
          </w:rPr>
          <w:t xml:space="preserve"> (</w:t>
        </w:r>
        <w:r w:rsidRPr="00FA55FC">
          <w:rPr>
            <w:lang w:val="en-US"/>
          </w:rPr>
          <w:t xml:space="preserve">mobility within the same donor): When the UEs </w:t>
        </w:r>
        <w:del w:id="28" w:author="Qualcomm - Hong-rev" w:date="2022-02-17T01:19:00Z">
          <w:r w:rsidRPr="0077725B" w:rsidDel="0077725B">
            <w:rPr>
              <w:highlight w:val="yellow"/>
              <w:lang w:val="en-US"/>
              <w:rPrChange w:id="29" w:author="Qualcomm - Hong-rev" w:date="2022-02-17T01:19:00Z">
                <w:rPr>
                  <w:lang w:val="en-US"/>
                </w:rPr>
              </w:rPrChange>
            </w:rPr>
            <w:delText>inside the vehicle are</w:delText>
          </w:r>
          <w:r w:rsidRPr="00FA55FC" w:rsidDel="0077725B">
            <w:rPr>
              <w:lang w:val="en-US"/>
            </w:rPr>
            <w:delText xml:space="preserve"> </w:delText>
          </w:r>
        </w:del>
      </w:ins>
      <w:ins w:id="30" w:author="Qualcomm - Hong-rev" w:date="2022-02-17T01:20:00Z">
        <w:r w:rsidR="0077725B" w:rsidRPr="0077725B">
          <w:rPr>
            <w:highlight w:val="yellow"/>
            <w:lang w:val="en-US"/>
            <w:rPrChange w:id="31" w:author="Qualcomm - Hong-rev" w:date="2022-02-17T01:20:00Z">
              <w:rPr>
                <w:lang w:val="en-US"/>
              </w:rPr>
            </w:rPrChange>
          </w:rPr>
          <w:t>are</w:t>
        </w:r>
        <w:r w:rsidR="0077725B">
          <w:rPr>
            <w:lang w:val="en-US"/>
          </w:rPr>
          <w:t xml:space="preserve"> </w:t>
        </w:r>
      </w:ins>
      <w:ins w:id="32" w:author="Qualcomm - Hong-rev" w:date="2022-02-17T01:26:00Z">
        <w:r w:rsidR="0077725B" w:rsidRPr="00A9393E">
          <w:rPr>
            <w:highlight w:val="yellow"/>
            <w:lang w:val="en-US"/>
            <w:rPrChange w:id="33" w:author="Qualcomm - Hong-rev" w:date="2022-02-17T01:28:00Z">
              <w:rPr>
                <w:lang w:val="en-US"/>
              </w:rPr>
            </w:rPrChange>
          </w:rPr>
          <w:t>continuously</w:t>
        </w:r>
        <w:r w:rsidR="0077725B">
          <w:rPr>
            <w:lang w:val="en-US"/>
          </w:rPr>
          <w:t xml:space="preserve"> </w:t>
        </w:r>
      </w:ins>
      <w:ins w:id="34" w:author="Huawei" w:date="2022-01-28T17:23:00Z">
        <w:r w:rsidRPr="00FA55FC">
          <w:rPr>
            <w:lang w:val="en-US"/>
          </w:rPr>
          <w:t xml:space="preserve">served by a </w:t>
        </w:r>
        <w:r w:rsidRPr="00DE7881">
          <w:rPr>
            <w:bCs/>
          </w:rPr>
          <w:t>mobile base station relay</w:t>
        </w:r>
      </w:ins>
      <w:ins w:id="35" w:author="Qualcomm - Hong-rev" w:date="2022-02-17T01:26:00Z">
        <w:r w:rsidR="0077725B">
          <w:rPr>
            <w:bCs/>
          </w:rPr>
          <w:t xml:space="preserve"> </w:t>
        </w:r>
        <w:r w:rsidR="0077725B" w:rsidRPr="0077725B">
          <w:rPr>
            <w:bCs/>
            <w:highlight w:val="yellow"/>
            <w:rPrChange w:id="36" w:author="Qualcomm - Hong-rev" w:date="2022-02-17T01:27:00Z">
              <w:rPr>
                <w:bCs/>
              </w:rPr>
            </w:rPrChange>
          </w:rPr>
          <w:t>(</w:t>
        </w:r>
        <w:proofErr w:type="gramStart"/>
        <w:r w:rsidR="0077725B" w:rsidRPr="0077725B">
          <w:rPr>
            <w:bCs/>
            <w:highlight w:val="yellow"/>
            <w:rPrChange w:id="37" w:author="Qualcomm - Hong-rev" w:date="2022-02-17T01:27:00Z">
              <w:rPr>
                <w:bCs/>
              </w:rPr>
            </w:rPrChange>
          </w:rPr>
          <w:t>e.g.</w:t>
        </w:r>
        <w:proofErr w:type="gramEnd"/>
        <w:r w:rsidR="0077725B" w:rsidRPr="0077725B">
          <w:rPr>
            <w:bCs/>
            <w:highlight w:val="yellow"/>
            <w:rPrChange w:id="38" w:author="Qualcomm - Hong-rev" w:date="2022-02-17T01:27:00Z">
              <w:rPr>
                <w:bCs/>
              </w:rPr>
            </w:rPrChange>
          </w:rPr>
          <w:t xml:space="preserve"> </w:t>
        </w:r>
      </w:ins>
      <w:ins w:id="39" w:author="Qualcomm - Hong-rev" w:date="2022-02-17T01:27:00Z">
        <w:r w:rsidR="0077725B" w:rsidRPr="0077725B">
          <w:rPr>
            <w:bCs/>
            <w:highlight w:val="yellow"/>
            <w:rPrChange w:id="40" w:author="Qualcomm - Hong-rev" w:date="2022-02-17T01:27:00Z">
              <w:rPr>
                <w:bCs/>
              </w:rPr>
            </w:rPrChange>
          </w:rPr>
          <w:t>inside the vehicle and/or in its vicinity)</w:t>
        </w:r>
      </w:ins>
      <w:ins w:id="41" w:author="Huawei" w:date="2022-01-28T17:23:00Z">
        <w:r w:rsidRPr="00FA55FC">
          <w:rPr>
            <w:lang w:val="en-US"/>
          </w:rPr>
          <w:t xml:space="preserve">, this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vehicle is moving around within a limited geographical area while keeping connecting with the same donor</w:t>
        </w:r>
      </w:ins>
      <w:ins w:id="42" w:author="Qualcomm - Hong-rev" w:date="2022-02-17T01:25:00Z">
        <w:r w:rsidR="0077725B">
          <w:rPr>
            <w:lang w:val="en-US"/>
          </w:rPr>
          <w:t xml:space="preserve"> RAN node</w:t>
        </w:r>
      </w:ins>
      <w:ins w:id="43" w:author="Huawei" w:date="2022-01-28T17:23:00Z">
        <w:r w:rsidRPr="00E776C1">
          <w:rPr>
            <w:lang w:val="en-US"/>
          </w:rPr>
          <w:t>.</w:t>
        </w:r>
        <w:r>
          <w:rPr>
            <w:lang w:val="en-US"/>
          </w:rPr>
          <w:t xml:space="preserve"> In this case, the</w:t>
        </w:r>
        <w:r w:rsidRPr="00FA55FC">
          <w:rPr>
            <w:lang w:val="en-US"/>
          </w:rPr>
          <w:t xml:space="preserve"> UE </w:t>
        </w:r>
        <w:del w:id="44" w:author="Qualcomm - Hong-rev" w:date="2022-02-17T01:22:00Z">
          <w:r w:rsidRPr="0077725B" w:rsidDel="0077725B">
            <w:rPr>
              <w:highlight w:val="yellow"/>
              <w:lang w:val="en-US"/>
              <w:rPrChange w:id="45" w:author="Qualcomm - Hong-rev" w:date="2022-02-17T01:22:00Z">
                <w:rPr>
                  <w:lang w:val="en-US"/>
                </w:rPr>
              </w:rPrChange>
            </w:rPr>
            <w:delText>inside the vehicle</w:delText>
          </w:r>
          <w:r w:rsidRPr="00FA55FC" w:rsidDel="0077725B">
            <w:rPr>
              <w:lang w:val="en-US"/>
            </w:rPr>
            <w:delText xml:space="preserve"> </w:delText>
          </w:r>
        </w:del>
        <w:r w:rsidRPr="00FA55FC">
          <w:rPr>
            <w:lang w:val="en-US"/>
          </w:rPr>
          <w:t xml:space="preserve">keeps the connection with the same </w:t>
        </w:r>
        <w:del w:id="46" w:author="Qualcomm - Hong-rev" w:date="2022-02-17T01:22:00Z">
          <w:r w:rsidRPr="0077725B" w:rsidDel="0077725B">
            <w:rPr>
              <w:highlight w:val="yellow"/>
              <w:lang w:val="en-US"/>
              <w:rPrChange w:id="47" w:author="Qualcomm - Hong-rev" w:date="2022-02-17T01:27:00Z">
                <w:rPr>
                  <w:lang w:val="en-US"/>
                </w:rPr>
              </w:rPrChange>
            </w:rPr>
            <w:delText xml:space="preserve">physical </w:delText>
          </w:r>
        </w:del>
      </w:ins>
      <w:proofErr w:type="spellStart"/>
      <w:ins w:id="48" w:author="Qualcomm - Hong-rev" w:date="2022-02-17T01:23:00Z">
        <w:r w:rsidR="0077725B" w:rsidRPr="0077725B">
          <w:rPr>
            <w:highlight w:val="yellow"/>
            <w:lang w:val="en-US"/>
            <w:rPrChange w:id="49" w:author="Qualcomm - Hong-rev" w:date="2022-02-17T01:27:00Z">
              <w:rPr>
                <w:lang w:val="en-US"/>
              </w:rPr>
            </w:rPrChange>
          </w:rPr>
          <w:t>gNB</w:t>
        </w:r>
        <w:proofErr w:type="spellEnd"/>
        <w:r w:rsidR="0077725B">
          <w:rPr>
            <w:lang w:val="en-US"/>
          </w:rPr>
          <w:t>-</w:t>
        </w:r>
      </w:ins>
      <w:ins w:id="50" w:author="Huawei" w:date="2022-01-28T17:23:00Z">
        <w:r w:rsidRPr="00FA55FC">
          <w:rPr>
            <w:lang w:val="en-US"/>
          </w:rPr>
          <w:t xml:space="preserve">DU of the </w:t>
        </w:r>
        <w:r w:rsidRPr="00DE7881">
          <w:rPr>
            <w:bCs/>
          </w:rPr>
          <w:t>mobile base station relay</w:t>
        </w:r>
      </w:ins>
      <w:ins w:id="51" w:author="Qualcomm - Hong-rev" w:date="2022-02-17T01:24:00Z">
        <w:r w:rsidR="0077725B" w:rsidRPr="0077725B">
          <w:rPr>
            <w:bCs/>
            <w:highlight w:val="yellow"/>
            <w:rPrChange w:id="52" w:author="Qualcomm - Hong-rev" w:date="2022-02-17T01:24:00Z">
              <w:rPr>
                <w:bCs/>
              </w:rPr>
            </w:rPrChange>
          </w:rPr>
          <w:t>, and there is no change of</w:t>
        </w:r>
      </w:ins>
      <w:ins w:id="53" w:author="Huawei" w:date="2022-01-28T17:23:00Z">
        <w:del w:id="54" w:author="Qualcomm - Hong-rev" w:date="2022-02-17T01:24:00Z">
          <w:r w:rsidRPr="0077725B" w:rsidDel="0077725B">
            <w:rPr>
              <w:highlight w:val="yellow"/>
              <w:lang w:val="en-US"/>
              <w:rPrChange w:id="55" w:author="Qualcomm - Hong-rev" w:date="2022-02-17T01:24:00Z">
                <w:rPr>
                  <w:lang w:val="en-US"/>
                </w:rPr>
              </w:rPrChange>
            </w:rPr>
            <w:delText xml:space="preserve"> within the same </w:delText>
          </w:r>
        </w:del>
      </w:ins>
      <w:ins w:id="56" w:author="Qualcomm - Hong-rev" w:date="2022-02-17T01:24:00Z">
        <w:r w:rsidR="0077725B" w:rsidRPr="0077725B">
          <w:rPr>
            <w:highlight w:val="yellow"/>
            <w:lang w:val="en-US"/>
            <w:rPrChange w:id="57" w:author="Qualcomm - Hong-rev" w:date="2022-02-17T01:24:00Z">
              <w:rPr>
                <w:lang w:val="en-US"/>
              </w:rPr>
            </w:rPrChange>
          </w:rPr>
          <w:t>the</w:t>
        </w:r>
        <w:r w:rsidR="0077725B">
          <w:rPr>
            <w:lang w:val="en-US"/>
          </w:rPr>
          <w:t xml:space="preserve"> </w:t>
        </w:r>
      </w:ins>
      <w:ins w:id="58" w:author="Huawei" w:date="2022-01-28T17:23:00Z">
        <w:r w:rsidRPr="00FA55FC">
          <w:rPr>
            <w:lang w:val="en-US"/>
          </w:rPr>
          <w:t>donor-CU.</w:t>
        </w:r>
      </w:ins>
    </w:p>
    <w:p w14:paraId="3826477A" w14:textId="097D01BA" w:rsidR="007E7CBB" w:rsidRDefault="007E7CBB" w:rsidP="007E7CBB">
      <w:pPr>
        <w:pStyle w:val="B1"/>
        <w:numPr>
          <w:ilvl w:val="0"/>
          <w:numId w:val="18"/>
        </w:numPr>
        <w:ind w:left="568" w:hanging="284"/>
        <w:rPr>
          <w:ins w:id="59" w:author="Huawei" w:date="2022-01-28T17:23:00Z"/>
          <w:lang w:val="en-US"/>
        </w:rPr>
      </w:pPr>
      <w:ins w:id="60" w:author="Huawei" w:date="2022-01-28T17:23:00Z">
        <w:r w:rsidRPr="00E776C1">
          <w:rPr>
            <w:lang w:val="en-US"/>
          </w:rPr>
          <w:t>Scenario B</w:t>
        </w:r>
        <w:r>
          <w:rPr>
            <w:lang w:val="en-US"/>
          </w:rPr>
          <w:t xml:space="preserve"> (</w:t>
        </w:r>
        <w:r w:rsidRPr="00FA55FC">
          <w:rPr>
            <w:lang w:val="en-US"/>
          </w:rPr>
          <w:t xml:space="preserve">mobility between different donors): When the UEs </w:t>
        </w:r>
        <w:del w:id="61" w:author="Qualcomm - Hong-rev" w:date="2022-02-17T01:28:00Z">
          <w:r w:rsidRPr="00A9393E" w:rsidDel="00A9393E">
            <w:rPr>
              <w:highlight w:val="yellow"/>
              <w:lang w:val="en-US"/>
              <w:rPrChange w:id="62" w:author="Qualcomm - Hong-rev" w:date="2022-02-17T01:28:00Z">
                <w:rPr>
                  <w:lang w:val="en-US"/>
                </w:rPr>
              </w:rPrChange>
            </w:rPr>
            <w:delText>inside the vehicle</w:delText>
          </w:r>
          <w:r w:rsidRPr="00FA55FC" w:rsidDel="00A9393E">
            <w:rPr>
              <w:lang w:val="en-US"/>
            </w:rPr>
            <w:delText xml:space="preserve"> </w:delText>
          </w:r>
        </w:del>
        <w:r w:rsidRPr="00FA55FC">
          <w:rPr>
            <w:lang w:val="en-US"/>
          </w:rPr>
          <w:t xml:space="preserve">are </w:t>
        </w:r>
      </w:ins>
      <w:ins w:id="63" w:author="Qualcomm - Hong-rev" w:date="2022-02-17T01:28:00Z">
        <w:r w:rsidR="00A9393E" w:rsidRPr="00A9393E">
          <w:rPr>
            <w:highlight w:val="yellow"/>
            <w:lang w:val="en-US"/>
            <w:rPrChange w:id="64" w:author="Qualcomm - Hong-rev" w:date="2022-02-17T01:28:00Z">
              <w:rPr>
                <w:lang w:val="en-US"/>
              </w:rPr>
            </w:rPrChange>
          </w:rPr>
          <w:t>continuously</w:t>
        </w:r>
        <w:r w:rsidR="00A9393E" w:rsidRPr="00A9393E">
          <w:rPr>
            <w:lang w:val="en-US"/>
          </w:rPr>
          <w:t xml:space="preserve"> </w:t>
        </w:r>
      </w:ins>
      <w:ins w:id="65" w:author="Huawei" w:date="2022-01-28T17:23:00Z">
        <w:r w:rsidRPr="00FA55FC">
          <w:rPr>
            <w:lang w:val="en-US"/>
          </w:rPr>
          <w:t xml:space="preserve">served by a </w:t>
        </w:r>
        <w:r w:rsidRPr="00DE7881">
          <w:rPr>
            <w:bCs/>
          </w:rPr>
          <w:t>mobile base station relay</w:t>
        </w:r>
      </w:ins>
      <w:ins w:id="66" w:author="Qualcomm - Hong-rev" w:date="2022-02-17T01:28:00Z">
        <w:r w:rsidR="00A9393E">
          <w:rPr>
            <w:bCs/>
          </w:rPr>
          <w:t xml:space="preserve"> </w:t>
        </w:r>
        <w:r w:rsidR="00A9393E" w:rsidRPr="002D1937">
          <w:rPr>
            <w:bCs/>
            <w:highlight w:val="yellow"/>
          </w:rPr>
          <w:t>(</w:t>
        </w:r>
        <w:proofErr w:type="gramStart"/>
        <w:r w:rsidR="00A9393E" w:rsidRPr="002D1937">
          <w:rPr>
            <w:bCs/>
            <w:highlight w:val="yellow"/>
          </w:rPr>
          <w:t>e.g.</w:t>
        </w:r>
        <w:proofErr w:type="gramEnd"/>
        <w:r w:rsidR="00A9393E" w:rsidRPr="002D1937">
          <w:rPr>
            <w:bCs/>
            <w:highlight w:val="yellow"/>
          </w:rPr>
          <w:t xml:space="preserve"> inside the vehicle and/or in its vicinity)</w:t>
        </w:r>
      </w:ins>
      <w:ins w:id="67" w:author="Huawei" w:date="2022-01-28T17:23:00Z">
        <w:r w:rsidRPr="00FA55FC">
          <w:rPr>
            <w:lang w:val="en-US"/>
          </w:rPr>
          <w:t xml:space="preserve">, this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vehicle is moving around over a long distance. The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node connects with a different donor </w:t>
        </w:r>
      </w:ins>
      <w:ins w:id="68" w:author="Qualcomm - Hong-rev" w:date="2022-02-17T01:29:00Z">
        <w:r w:rsidR="00A9393E" w:rsidRPr="00A9393E">
          <w:rPr>
            <w:highlight w:val="yellow"/>
            <w:lang w:val="en-US"/>
            <w:rPrChange w:id="69" w:author="Qualcomm - Hong-rev" w:date="2022-02-17T01:29:00Z">
              <w:rPr>
                <w:lang w:val="en-US"/>
              </w:rPr>
            </w:rPrChange>
          </w:rPr>
          <w:t>RAN</w:t>
        </w:r>
        <w:r w:rsidR="00A9393E">
          <w:rPr>
            <w:lang w:val="en-US"/>
          </w:rPr>
          <w:t xml:space="preserve"> </w:t>
        </w:r>
      </w:ins>
      <w:ins w:id="70" w:author="Huawei" w:date="2022-01-28T17:23:00Z">
        <w:r w:rsidRPr="00FA55FC">
          <w:rPr>
            <w:lang w:val="en-US"/>
          </w:rPr>
          <w:t>node if the vehicle keeps moving.</w:t>
        </w:r>
        <w:r w:rsidRPr="00E776C1">
          <w:rPr>
            <w:lang w:val="en-US"/>
          </w:rPr>
          <w:t xml:space="preserve"> </w:t>
        </w:r>
        <w:r>
          <w:rPr>
            <w:lang w:val="en-US"/>
          </w:rPr>
          <w:t xml:space="preserve">In this case, the </w:t>
        </w:r>
        <w:r w:rsidRPr="00FA55FC">
          <w:rPr>
            <w:lang w:val="en-US"/>
          </w:rPr>
          <w:t xml:space="preserve">UE keeps the connection with the same </w:t>
        </w:r>
        <w:del w:id="71" w:author="Qualcomm - Hong-rev" w:date="2022-02-17T01:29:00Z">
          <w:r w:rsidRPr="00A9393E" w:rsidDel="00A9393E">
            <w:rPr>
              <w:highlight w:val="yellow"/>
              <w:lang w:val="en-US"/>
              <w:rPrChange w:id="72" w:author="Qualcomm - Hong-rev" w:date="2022-02-17T01:29:00Z">
                <w:rPr>
                  <w:lang w:val="en-US"/>
                </w:rPr>
              </w:rPrChange>
            </w:rPr>
            <w:delText>physical</w:delText>
          </w:r>
        </w:del>
      </w:ins>
      <w:proofErr w:type="spellStart"/>
      <w:ins w:id="73" w:author="Qualcomm - Hong-rev" w:date="2022-02-17T01:29:00Z">
        <w:r w:rsidR="00A9393E" w:rsidRPr="00A9393E">
          <w:rPr>
            <w:highlight w:val="yellow"/>
            <w:lang w:val="en-US"/>
            <w:rPrChange w:id="74" w:author="Qualcomm - Hong-rev" w:date="2022-02-17T01:29:00Z">
              <w:rPr>
                <w:lang w:val="en-US"/>
              </w:rPr>
            </w:rPrChange>
          </w:rPr>
          <w:t>gNB</w:t>
        </w:r>
        <w:proofErr w:type="spellEnd"/>
        <w:r w:rsidR="00A9393E" w:rsidRPr="00A9393E">
          <w:rPr>
            <w:highlight w:val="yellow"/>
            <w:lang w:val="en-US"/>
            <w:rPrChange w:id="75" w:author="Qualcomm - Hong-rev" w:date="2022-02-17T01:29:00Z">
              <w:rPr>
                <w:lang w:val="en-US"/>
              </w:rPr>
            </w:rPrChange>
          </w:rPr>
          <w:t>-</w:t>
        </w:r>
      </w:ins>
      <w:ins w:id="76" w:author="Huawei" w:date="2022-01-28T17:23:00Z">
        <w:del w:id="77" w:author="Qualcomm - Hong-rev" w:date="2022-02-17T01:29:00Z">
          <w:r w:rsidRPr="00FA55FC" w:rsidDel="00A9393E">
            <w:rPr>
              <w:lang w:val="en-US"/>
            </w:rPr>
            <w:delText xml:space="preserve"> </w:delText>
          </w:r>
        </w:del>
        <w:r w:rsidRPr="00FA55FC">
          <w:rPr>
            <w:lang w:val="en-US"/>
          </w:rPr>
          <w:t xml:space="preserve">DU of the </w:t>
        </w:r>
        <w:r w:rsidRPr="00DE7881">
          <w:rPr>
            <w:bCs/>
          </w:rPr>
          <w:t>mobile base station relay</w:t>
        </w:r>
      </w:ins>
      <w:ins w:id="78" w:author="Qualcomm - Hong-rev" w:date="2022-02-17T01:29:00Z">
        <w:r w:rsidR="00A9393E">
          <w:rPr>
            <w:bCs/>
          </w:rPr>
          <w:t>, but th</w:t>
        </w:r>
      </w:ins>
      <w:ins w:id="79" w:author="Qualcomm - Hong-rev" w:date="2022-02-17T01:30:00Z">
        <w:r w:rsidR="00A9393E">
          <w:rPr>
            <w:bCs/>
          </w:rPr>
          <w:t>ere is</w:t>
        </w:r>
      </w:ins>
      <w:ins w:id="80" w:author="Huawei" w:date="2022-01-28T17:23:00Z">
        <w:del w:id="81" w:author="Qualcomm - Hong-rev" w:date="2022-02-17T01:30:00Z">
          <w:r w:rsidRPr="00FA55FC" w:rsidDel="00A9393E">
            <w:rPr>
              <w:lang w:val="en-US"/>
            </w:rPr>
            <w:delText xml:space="preserve"> that </w:delText>
          </w:r>
        </w:del>
        <w:r w:rsidRPr="00FA55FC">
          <w:rPr>
            <w:lang w:val="en-US"/>
          </w:rPr>
          <w:t>change</w:t>
        </w:r>
      </w:ins>
      <w:ins w:id="82" w:author="Qualcomm - Hong-rev" w:date="2022-02-17T01:30:00Z">
        <w:r w:rsidR="00A9393E">
          <w:rPr>
            <w:lang w:val="en-US"/>
          </w:rPr>
          <w:t xml:space="preserve"> of</w:t>
        </w:r>
      </w:ins>
      <w:ins w:id="83" w:author="Huawei" w:date="2022-01-28T17:23:00Z">
        <w:del w:id="84" w:author="Qualcomm - Hong-rev" w:date="2022-02-17T01:30:00Z">
          <w:r w:rsidRPr="00FA55FC" w:rsidDel="00A9393E">
            <w:rPr>
              <w:lang w:val="en-US"/>
            </w:rPr>
            <w:delText>s</w:delText>
          </w:r>
        </w:del>
        <w:r w:rsidRPr="00FA55FC">
          <w:rPr>
            <w:lang w:val="en-US"/>
          </w:rPr>
          <w:t xml:space="preserve"> the donor-CU.</w:t>
        </w:r>
      </w:ins>
    </w:p>
    <w:p w14:paraId="2F90EC69" w14:textId="36FAA5E0" w:rsidR="007E7CBB" w:rsidRPr="005D4A4D" w:rsidRDefault="007E7CBB" w:rsidP="007E7CBB">
      <w:pPr>
        <w:pStyle w:val="NO"/>
        <w:rPr>
          <w:ins w:id="85" w:author="Huawei" w:date="2022-01-28T17:23:00Z"/>
        </w:rPr>
      </w:pPr>
      <w:ins w:id="86" w:author="Huawei" w:date="2022-01-28T17:23:00Z">
        <w:r w:rsidRPr="005D4A4D">
          <w:t>NOTE 1:</w:t>
        </w:r>
        <w:r w:rsidRPr="005D4A4D">
          <w:tab/>
          <w:t>For the above scenarios, whether the cell information in the System Information Broadcast (</w:t>
        </w:r>
        <w:proofErr w:type="gramStart"/>
        <w:r w:rsidRPr="005D4A4D">
          <w:t>e.g.</w:t>
        </w:r>
        <w:proofErr w:type="gramEnd"/>
        <w:r w:rsidRPr="005D4A4D">
          <w:t xml:space="preserve"> Cell ID, TAC) changes </w:t>
        </w:r>
        <w:del w:id="87" w:author="Qualcomm - Hong-rev" w:date="2022-02-17T01:30:00Z">
          <w:r w:rsidRPr="007046B1" w:rsidDel="007046B1">
            <w:rPr>
              <w:highlight w:val="yellow"/>
              <w:rPrChange w:id="88" w:author="Qualcomm - Hong-rev" w:date="2022-02-17T01:30:00Z">
                <w:rPr/>
              </w:rPrChange>
            </w:rPr>
            <w:delText>or not</w:delText>
          </w:r>
          <w:r w:rsidRPr="005D4A4D" w:rsidDel="007046B1">
            <w:delText xml:space="preserve"> </w:delText>
          </w:r>
        </w:del>
        <w:r w:rsidRPr="005D4A4D">
          <w:t>has RAN dependency.</w:t>
        </w:r>
      </w:ins>
    </w:p>
    <w:p w14:paraId="65CA50DC" w14:textId="127FD9C2" w:rsidR="007E7CBB" w:rsidRDefault="007E7CBB" w:rsidP="007E7CBB">
      <w:pPr>
        <w:pStyle w:val="NO"/>
        <w:rPr>
          <w:ins w:id="89" w:author="Qualcomm - Hong-rev" w:date="2022-02-17T01:37:00Z"/>
        </w:rPr>
      </w:pPr>
      <w:ins w:id="90" w:author="Huawei" w:date="2022-01-28T17:23:00Z">
        <w:r w:rsidRPr="00FA55FC">
          <w:t>NOTE 2:</w:t>
        </w:r>
        <w:r w:rsidRPr="00FA55FC">
          <w:tab/>
          <w:t xml:space="preserve">For the above scenarios, whether UE needs to perform the legacy handover procedures </w:t>
        </w:r>
        <w:del w:id="91" w:author="Qualcomm - Hong-rev" w:date="2022-02-17T01:36:00Z">
          <w:r w:rsidRPr="00B71A39" w:rsidDel="00B71A39">
            <w:rPr>
              <w:highlight w:val="yellow"/>
              <w:rPrChange w:id="92" w:author="Qualcomm - Hong-rev" w:date="2022-02-17T01:36:00Z">
                <w:rPr/>
              </w:rPrChange>
            </w:rPr>
            <w:delText>or not</w:delText>
          </w:r>
          <w:r w:rsidRPr="00FA55FC" w:rsidDel="00B71A39">
            <w:delText xml:space="preserve"> </w:delText>
          </w:r>
        </w:del>
        <w:r w:rsidRPr="00FA55FC">
          <w:t>has RAN dependency.</w:t>
        </w:r>
      </w:ins>
    </w:p>
    <w:p w14:paraId="4DD1B195" w14:textId="737EEEC4" w:rsidR="00B71A39" w:rsidRDefault="00A8379F" w:rsidP="00A8379F">
      <w:pPr>
        <w:rPr>
          <w:ins w:id="93" w:author="Qualcomm - Hong-rev" w:date="2022-02-17T01:37:00Z"/>
        </w:rPr>
        <w:pPrChange w:id="94" w:author="Qualcomm - Hong-rev" w:date="2022-02-17T01:44:00Z">
          <w:pPr>
            <w:pStyle w:val="NO"/>
          </w:pPr>
        </w:pPrChange>
      </w:pPr>
      <w:ins w:id="95" w:author="Qualcomm - Hong-rev" w:date="2022-02-17T01:41:00Z">
        <w:r w:rsidRPr="00A8379F">
          <w:rPr>
            <w:highlight w:val="cyan"/>
            <w:rPrChange w:id="96" w:author="Qualcomm - Hong-rev" w:date="2022-02-17T01:45:00Z">
              <w:rPr/>
            </w:rPrChange>
          </w:rPr>
          <w:t xml:space="preserve">Additionally, one or </w:t>
        </w:r>
      </w:ins>
      <w:ins w:id="97" w:author="Qualcomm - Hong-rev" w:date="2022-02-17T01:42:00Z">
        <w:r w:rsidRPr="00A8379F">
          <w:rPr>
            <w:highlight w:val="cyan"/>
            <w:rPrChange w:id="98" w:author="Qualcomm - Hong-rev" w:date="2022-02-17T01:45:00Z">
              <w:rPr/>
            </w:rPrChange>
          </w:rPr>
          <w:t xml:space="preserve">a </w:t>
        </w:r>
      </w:ins>
      <w:ins w:id="99" w:author="Qualcomm - Hong-rev" w:date="2022-02-17T01:41:00Z">
        <w:r w:rsidRPr="00A8379F">
          <w:rPr>
            <w:highlight w:val="cyan"/>
            <w:rPrChange w:id="100" w:author="Qualcomm - Hong-rev" w:date="2022-02-17T01:45:00Z">
              <w:rPr/>
            </w:rPrChange>
          </w:rPr>
          <w:t>group of UEs may move from</w:t>
        </w:r>
      </w:ins>
      <w:ins w:id="101" w:author="Qualcomm - Hong-rev" w:date="2022-02-17T01:43:00Z">
        <w:r w:rsidRPr="00A8379F">
          <w:rPr>
            <w:highlight w:val="cyan"/>
            <w:rPrChange w:id="102" w:author="Qualcomm - Hong-rev" w:date="2022-02-17T01:45:00Z">
              <w:rPr/>
            </w:rPrChange>
          </w:rPr>
          <w:t xml:space="preserve"> another DU, </w:t>
        </w:r>
        <w:proofErr w:type="gramStart"/>
        <w:r w:rsidRPr="00A8379F">
          <w:rPr>
            <w:highlight w:val="cyan"/>
            <w:rPrChange w:id="103" w:author="Qualcomm - Hong-rev" w:date="2022-02-17T01:45:00Z">
              <w:rPr/>
            </w:rPrChange>
          </w:rPr>
          <w:t>e.g.</w:t>
        </w:r>
        <w:proofErr w:type="gramEnd"/>
        <w:r w:rsidRPr="00A8379F">
          <w:rPr>
            <w:highlight w:val="cyan"/>
            <w:rPrChange w:id="104" w:author="Qualcomm - Hong-rev" w:date="2022-02-17T01:45:00Z">
              <w:rPr/>
            </w:rPrChange>
          </w:rPr>
          <w:t xml:space="preserve"> a macro bas</w:t>
        </w:r>
      </w:ins>
      <w:ins w:id="105" w:author="Qualcomm - Hong-rev" w:date="2022-02-17T01:44:00Z">
        <w:r w:rsidRPr="00A8379F">
          <w:rPr>
            <w:highlight w:val="cyan"/>
            <w:rPrChange w:id="106" w:author="Qualcomm - Hong-rev" w:date="2022-02-17T01:45:00Z">
              <w:rPr/>
            </w:rPrChange>
          </w:rPr>
          <w:t>e station, or another mobile base station,</w:t>
        </w:r>
      </w:ins>
      <w:ins w:id="107" w:author="Qualcomm - Hong-rev" w:date="2022-02-17T01:43:00Z">
        <w:r w:rsidRPr="00A8379F">
          <w:rPr>
            <w:highlight w:val="cyan"/>
            <w:rPrChange w:id="108" w:author="Qualcomm - Hong-rev" w:date="2022-02-17T01:45:00Z">
              <w:rPr/>
            </w:rPrChange>
          </w:rPr>
          <w:t xml:space="preserve"> to the mobile base station</w:t>
        </w:r>
      </w:ins>
      <w:ins w:id="109" w:author="Qualcomm - Hong-rev" w:date="2022-02-17T01:44:00Z">
        <w:r w:rsidRPr="00A8379F">
          <w:rPr>
            <w:highlight w:val="cyan"/>
            <w:rPrChange w:id="110" w:author="Qualcomm - Hong-rev" w:date="2022-02-17T01:45:00Z">
              <w:rPr/>
            </w:rPrChange>
          </w:rPr>
          <w:t>, in IDLE mode or CONNECTED mode mobility</w:t>
        </w:r>
        <w:r w:rsidRPr="00A8379F">
          <w:rPr>
            <w:highlight w:val="cyan"/>
            <w:rPrChange w:id="111" w:author="Qualcomm - Hong-rev" w:date="2022-02-17T01:46:00Z">
              <w:rPr/>
            </w:rPrChange>
          </w:rPr>
          <w:t>.</w:t>
        </w:r>
      </w:ins>
      <w:ins w:id="112" w:author="Qualcomm - Hong-rev" w:date="2022-02-17T01:45:00Z">
        <w:r w:rsidRPr="00A8379F">
          <w:rPr>
            <w:highlight w:val="cyan"/>
            <w:rPrChange w:id="113" w:author="Qualcomm - Hong-rev" w:date="2022-02-17T01:46:00Z">
              <w:rPr/>
            </w:rPrChange>
          </w:rPr>
          <w:t xml:space="preserve"> The mobile base station and the other DU may be served by the same or different donor-CU.</w:t>
        </w:r>
      </w:ins>
      <w:ins w:id="114" w:author="Qualcomm - Hong-rev" w:date="2022-02-17T01:48:00Z">
        <w:r w:rsidR="004316B7">
          <w:t xml:space="preserve"> </w:t>
        </w:r>
        <w:r w:rsidR="004316B7" w:rsidRPr="004316B7">
          <w:rPr>
            <w:highlight w:val="cyan"/>
            <w:rPrChange w:id="115" w:author="Qualcomm - Hong-rev" w:date="2022-02-17T01:49:00Z">
              <w:rPr/>
            </w:rPrChange>
          </w:rPr>
          <w:t xml:space="preserve">Similarly, in another </w:t>
        </w:r>
      </w:ins>
      <w:ins w:id="116" w:author="Qualcomm - Hong-rev" w:date="2022-02-17T01:49:00Z">
        <w:r w:rsidR="004316B7" w:rsidRPr="004316B7">
          <w:rPr>
            <w:highlight w:val="cyan"/>
            <w:rPrChange w:id="117" w:author="Qualcomm - Hong-rev" w:date="2022-02-17T01:49:00Z">
              <w:rPr/>
            </w:rPrChange>
          </w:rPr>
          <w:t>scenario, t</w:t>
        </w:r>
      </w:ins>
      <w:ins w:id="118" w:author="Qualcomm - Hong-rev" w:date="2022-02-17T01:48:00Z">
        <w:r w:rsidR="004316B7" w:rsidRPr="004316B7">
          <w:rPr>
            <w:highlight w:val="cyan"/>
            <w:rPrChange w:id="119" w:author="Qualcomm - Hong-rev" w:date="2022-02-17T01:49:00Z">
              <w:rPr/>
            </w:rPrChange>
          </w:rPr>
          <w:t>he one or group of UEs may also move away from the mobile base station</w:t>
        </w:r>
      </w:ins>
      <w:ins w:id="120" w:author="Qualcomm - Hong-rev" w:date="2022-02-17T01:49:00Z">
        <w:r w:rsidR="004316B7" w:rsidRPr="004316B7">
          <w:rPr>
            <w:highlight w:val="cyan"/>
            <w:rPrChange w:id="121" w:author="Qualcomm - Hong-rev" w:date="2022-02-17T01:49:00Z">
              <w:rPr/>
            </w:rPrChange>
          </w:rPr>
          <w:t xml:space="preserve"> in IDLE or CONNECTED mode</w:t>
        </w:r>
      </w:ins>
      <w:ins w:id="122" w:author="Qualcomm - Hong-rev" w:date="2022-02-17T01:48:00Z">
        <w:r w:rsidR="004316B7" w:rsidRPr="004316B7">
          <w:rPr>
            <w:highlight w:val="cyan"/>
            <w:rPrChange w:id="123" w:author="Qualcomm - Hong-rev" w:date="2022-02-17T01:49:00Z">
              <w:rPr/>
            </w:rPrChange>
          </w:rPr>
          <w:t>.</w:t>
        </w:r>
      </w:ins>
      <w:ins w:id="124" w:author="Qualcomm - Hong-rev" w:date="2022-02-17T01:45:00Z">
        <w:r>
          <w:t xml:space="preserve">  </w:t>
        </w:r>
      </w:ins>
      <w:ins w:id="125" w:author="Qualcomm - Hong-rev" w:date="2022-02-17T01:41:00Z">
        <w:r>
          <w:t xml:space="preserve"> </w:t>
        </w:r>
      </w:ins>
    </w:p>
    <w:p w14:paraId="7F235E7B" w14:textId="77777777" w:rsidR="00B71A39" w:rsidRPr="00FA55FC" w:rsidRDefault="00B71A39" w:rsidP="007E7CBB">
      <w:pPr>
        <w:pStyle w:val="NO"/>
        <w:rPr>
          <w:ins w:id="126" w:author="Huawei" w:date="2022-01-28T17:23:00Z"/>
        </w:rPr>
      </w:pPr>
    </w:p>
    <w:p w14:paraId="1D8CE429" w14:textId="77777777" w:rsidR="007E7CBB" w:rsidRDefault="007E7CBB" w:rsidP="007E7CBB">
      <w:pPr>
        <w:jc w:val="center"/>
        <w:rPr>
          <w:ins w:id="127" w:author="Huawei" w:date="2022-01-28T17:23:00Z"/>
          <w:lang w:val="en-US"/>
        </w:rPr>
      </w:pPr>
      <w:ins w:id="128" w:author="Huawei" w:date="2022-01-28T17:23:00Z">
        <w:r>
          <w:rPr>
            <w:noProof/>
            <w:lang w:val="en-US" w:eastAsia="zh-CN"/>
          </w:rPr>
          <w:drawing>
            <wp:inline distT="0" distB="0" distL="0" distR="0" wp14:anchorId="0CEB1D04" wp14:editId="32C4E7B0">
              <wp:extent cx="2542233" cy="1515370"/>
              <wp:effectExtent l="0" t="0" r="0" b="889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90951" cy="1544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0" distR="0" wp14:anchorId="46F91E7C" wp14:editId="5E1342D4">
              <wp:extent cx="2695173" cy="1628905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23213" cy="1645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CB76EA">
          <w:rPr>
            <w:lang w:val="en-US"/>
          </w:rPr>
          <w:t xml:space="preserve"> </w:t>
        </w:r>
      </w:ins>
    </w:p>
    <w:p w14:paraId="4119C360" w14:textId="77777777" w:rsidR="007E7CBB" w:rsidRDefault="007E7CBB" w:rsidP="007E7CBB">
      <w:pPr>
        <w:jc w:val="center"/>
        <w:rPr>
          <w:ins w:id="129" w:author="Huawei" w:date="2022-01-28T17:23:00Z"/>
          <w:lang w:val="en-US"/>
        </w:rPr>
      </w:pPr>
      <w:ins w:id="130" w:author="Huawei" w:date="2022-01-28T17:23:00Z">
        <w:r>
          <w:rPr>
            <w:lang w:val="en-US"/>
          </w:rPr>
          <w:t>1</w:t>
        </w:r>
        <w:r>
          <w:rPr>
            <w:rFonts w:asciiTheme="minorEastAsia" w:eastAsiaTheme="minorEastAsia" w:hAnsiTheme="minorEastAsia"/>
            <w:lang w:val="en-US" w:eastAsia="zh-CN"/>
          </w:rPr>
          <w:t>)</w:t>
        </w:r>
        <w:r w:rsidRPr="0079777F">
          <w:rPr>
            <w:lang w:val="en-US"/>
          </w:rPr>
          <w:t xml:space="preserve"> Scenario</w:t>
        </w:r>
        <w:r>
          <w:rPr>
            <w:lang w:val="en-US"/>
          </w:rPr>
          <w:t xml:space="preserve"> A                              2</w:t>
        </w:r>
        <w:r>
          <w:rPr>
            <w:rFonts w:asciiTheme="minorEastAsia" w:eastAsiaTheme="minorEastAsia" w:hAnsiTheme="minorEastAsia" w:hint="eastAsia"/>
            <w:lang w:val="en-US" w:eastAsia="zh-CN"/>
          </w:rPr>
          <w:t>)</w:t>
        </w:r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  <w:r w:rsidRPr="0079777F">
          <w:rPr>
            <w:lang w:val="en-US"/>
          </w:rPr>
          <w:t>Scenario</w:t>
        </w:r>
        <w:r>
          <w:rPr>
            <w:lang w:val="en-US"/>
          </w:rPr>
          <w:t xml:space="preserve"> B</w:t>
        </w:r>
      </w:ins>
    </w:p>
    <w:p w14:paraId="1469027C" w14:textId="77777777" w:rsidR="007E7CBB" w:rsidRPr="002C4C3A" w:rsidRDefault="007E7CBB" w:rsidP="007E7CBB">
      <w:pPr>
        <w:jc w:val="center"/>
        <w:rPr>
          <w:ins w:id="131" w:author="Huawei" w:date="2022-01-28T17:23:00Z"/>
          <w:rFonts w:ascii="Arial" w:eastAsia="Times New Roman" w:hAnsi="Arial"/>
          <w:b/>
          <w:color w:val="auto"/>
          <w:lang w:eastAsia="zh-CN"/>
        </w:rPr>
      </w:pPr>
      <w:ins w:id="132" w:author="Huawei" w:date="2022-01-28T17:23:00Z">
        <w:r w:rsidRPr="00C45E0D">
          <w:rPr>
            <w:rFonts w:ascii="Arial" w:eastAsia="Times New Roman" w:hAnsi="Arial"/>
            <w:b/>
            <w:color w:val="auto"/>
            <w:lang w:eastAsia="zh-CN"/>
          </w:rPr>
          <w:t xml:space="preserve">Figure </w:t>
        </w:r>
        <w:r w:rsidRPr="00C45E0D">
          <w:rPr>
            <w:rFonts w:ascii="Arial" w:eastAsia="Times New Roman" w:hAnsi="Arial" w:hint="eastAsia"/>
            <w:b/>
            <w:color w:val="auto"/>
            <w:lang w:eastAsia="zh-CN"/>
          </w:rPr>
          <w:t>5.</w:t>
        </w:r>
        <w:r w:rsidRPr="00C45E0D">
          <w:rPr>
            <w:rFonts w:ascii="Arial" w:eastAsia="Times New Roman" w:hAnsi="Arial"/>
            <w:b/>
            <w:color w:val="auto"/>
            <w:lang w:eastAsia="zh-CN"/>
          </w:rPr>
          <w:t>X</w:t>
        </w:r>
        <w:r w:rsidRPr="00C45E0D">
          <w:rPr>
            <w:rFonts w:ascii="Arial" w:eastAsia="Times New Roman" w:hAnsi="Arial" w:hint="eastAsia"/>
            <w:b/>
            <w:color w:val="auto"/>
            <w:lang w:eastAsia="zh-CN"/>
          </w:rPr>
          <w:t>.1</w:t>
        </w:r>
        <w:r w:rsidRPr="00C45E0D">
          <w:rPr>
            <w:rFonts w:ascii="Arial" w:eastAsia="Times New Roman" w:hAnsi="Arial"/>
            <w:b/>
            <w:color w:val="auto"/>
            <w:lang w:eastAsia="zh-CN"/>
          </w:rPr>
          <w:t>-1</w:t>
        </w:r>
        <w:r>
          <w:rPr>
            <w:rFonts w:ascii="Arial" w:eastAsia="Times New Roman" w:hAnsi="Arial"/>
            <w:b/>
            <w:color w:val="auto"/>
            <w:lang w:eastAsia="zh-CN"/>
          </w:rPr>
          <w:t>:</w:t>
        </w:r>
        <w:r w:rsidRPr="007203E6">
          <w:rPr>
            <w:rFonts w:ascii="Arial" w:eastAsia="Times New Roman" w:hAnsi="Arial"/>
            <w:b/>
            <w:color w:val="auto"/>
            <w:lang w:eastAsia="zh-CN"/>
          </w:rPr>
          <w:t xml:space="preserve"> Scenarios</w:t>
        </w:r>
        <w:r>
          <w:rPr>
            <w:rFonts w:ascii="Arial" w:eastAsia="Times New Roman" w:hAnsi="Arial"/>
            <w:b/>
            <w:color w:val="auto"/>
            <w:lang w:eastAsia="zh-CN"/>
          </w:rPr>
          <w:t xml:space="preserve"> for </w:t>
        </w:r>
        <w:r w:rsidRPr="007203E6">
          <w:rPr>
            <w:rFonts w:ascii="Arial" w:eastAsia="Times New Roman" w:hAnsi="Arial"/>
            <w:b/>
            <w:color w:val="auto"/>
            <w:lang w:eastAsia="zh-CN"/>
          </w:rPr>
          <w:t>efficient mobility and service continuity</w:t>
        </w:r>
      </w:ins>
    </w:p>
    <w:p w14:paraId="1B9102E6" w14:textId="7FA2D693" w:rsidR="007E7CBB" w:rsidRDefault="007E7CBB" w:rsidP="007E7CBB">
      <w:pPr>
        <w:rPr>
          <w:ins w:id="133" w:author="Huawei" w:date="2022-01-28T17:23:00Z"/>
          <w:rFonts w:eastAsia="MS Mincho"/>
          <w:color w:val="auto"/>
        </w:rPr>
      </w:pPr>
      <w:ins w:id="134" w:author="Huawei" w:date="2022-01-28T17:23:00Z">
        <w:r w:rsidRPr="00742579">
          <w:rPr>
            <w:rFonts w:eastAsia="MS Mincho"/>
            <w:color w:val="auto"/>
          </w:rPr>
          <w:t xml:space="preserve">The following aspects </w:t>
        </w:r>
        <w:del w:id="135" w:author="Qualcomm - Hong-rev" w:date="2022-02-17T01:53:00Z">
          <w:r w:rsidRPr="00BB44C6" w:rsidDel="00BB44C6">
            <w:rPr>
              <w:rFonts w:eastAsia="MS Mincho"/>
              <w:color w:val="auto"/>
              <w:highlight w:val="yellow"/>
              <w:rPrChange w:id="136" w:author="Qualcomm - Hong-rev" w:date="2022-02-17T01:53:00Z">
                <w:rPr>
                  <w:rFonts w:eastAsia="MS Mincho"/>
                  <w:color w:val="auto"/>
                </w:rPr>
              </w:rPrChange>
            </w:rPr>
            <w:delText>shall</w:delText>
          </w:r>
        </w:del>
      </w:ins>
      <w:ins w:id="137" w:author="Qualcomm - Hong-rev" w:date="2022-02-17T01:53:00Z">
        <w:r w:rsidR="00BB44C6" w:rsidRPr="00BB44C6">
          <w:rPr>
            <w:rFonts w:eastAsia="MS Mincho"/>
            <w:color w:val="auto"/>
            <w:highlight w:val="yellow"/>
            <w:rPrChange w:id="138" w:author="Qualcomm - Hong-rev" w:date="2022-02-17T01:53:00Z">
              <w:rPr>
                <w:rFonts w:eastAsia="MS Mincho"/>
                <w:color w:val="auto"/>
              </w:rPr>
            </w:rPrChange>
          </w:rPr>
          <w:t>need to</w:t>
        </w:r>
      </w:ins>
      <w:ins w:id="139" w:author="Huawei" w:date="2022-01-28T17:23:00Z">
        <w:r w:rsidRPr="00742579">
          <w:rPr>
            <w:rFonts w:eastAsia="MS Mincho"/>
            <w:color w:val="auto"/>
          </w:rPr>
          <w:t xml:space="preserve"> be studied </w:t>
        </w:r>
        <w:r>
          <w:rPr>
            <w:rFonts w:eastAsia="MS Mincho"/>
            <w:color w:val="auto"/>
          </w:rPr>
          <w:t xml:space="preserve">for UEs </w:t>
        </w:r>
      </w:ins>
      <w:ins w:id="140" w:author="Qualcomm - Hong-rev" w:date="2022-02-17T01:51:00Z">
        <w:r w:rsidR="00BB44C6" w:rsidRPr="00BB44C6">
          <w:rPr>
            <w:rFonts w:eastAsia="MS Mincho"/>
            <w:color w:val="auto"/>
            <w:highlight w:val="cyan"/>
            <w:rPrChange w:id="141" w:author="Qualcomm - Hong-rev" w:date="2022-02-17T01:51:00Z">
              <w:rPr>
                <w:rFonts w:eastAsia="MS Mincho"/>
                <w:color w:val="auto"/>
              </w:rPr>
            </w:rPrChange>
          </w:rPr>
          <w:t>served by the mobile base station relay</w:t>
        </w:r>
        <w:r w:rsidR="00BB44C6">
          <w:rPr>
            <w:rFonts w:eastAsia="MS Mincho"/>
            <w:color w:val="auto"/>
          </w:rPr>
          <w:t xml:space="preserve"> </w:t>
        </w:r>
      </w:ins>
      <w:ins w:id="142" w:author="Huawei" w:date="2022-01-28T17:23:00Z">
        <w:r w:rsidRPr="00B06225">
          <w:rPr>
            <w:rFonts w:eastAsia="MS Mincho"/>
            <w:color w:val="auto"/>
          </w:rPr>
          <w:t xml:space="preserve">in the case of </w:t>
        </w:r>
        <w:r>
          <w:rPr>
            <w:rFonts w:eastAsia="SimSun"/>
            <w:lang w:eastAsia="zh-CN"/>
          </w:rPr>
          <w:t>m</w:t>
        </w:r>
        <w:r w:rsidRPr="00B06225">
          <w:rPr>
            <w:rFonts w:eastAsia="SimSun"/>
            <w:lang w:eastAsia="zh-CN"/>
          </w:rPr>
          <w:t xml:space="preserve">obility </w:t>
        </w:r>
        <w:r>
          <w:t>within the same donor</w:t>
        </w:r>
      </w:ins>
      <w:ins w:id="143" w:author="Qualcomm - Hong-rev" w:date="2022-02-17T01:56:00Z">
        <w:r w:rsidR="00B101F6" w:rsidRPr="00B101F6">
          <w:rPr>
            <w:highlight w:val="yellow"/>
            <w:rPrChange w:id="144" w:author="Qualcomm - Hong-rev" w:date="2022-02-17T01:56:00Z">
              <w:rPr/>
            </w:rPrChange>
          </w:rPr>
          <w:t>-CU</w:t>
        </w:r>
      </w:ins>
      <w:ins w:id="145" w:author="Huawei" w:date="2022-01-28T17:23:00Z">
        <w:r>
          <w:t xml:space="preserve"> and </w:t>
        </w:r>
        <w:r>
          <w:rPr>
            <w:rFonts w:eastAsia="SimSun"/>
            <w:lang w:eastAsia="zh-CN"/>
          </w:rPr>
          <w:t>m</w:t>
        </w:r>
        <w:r w:rsidRPr="00B06225">
          <w:rPr>
            <w:rFonts w:eastAsia="SimSun"/>
            <w:lang w:eastAsia="zh-CN"/>
          </w:rPr>
          <w:t xml:space="preserve">obility </w:t>
        </w:r>
        <w:r>
          <w:t>between different donors</w:t>
        </w:r>
      </w:ins>
      <w:ins w:id="146" w:author="Qualcomm - Hong-rev" w:date="2022-02-17T01:56:00Z">
        <w:r w:rsidR="00B101F6" w:rsidRPr="00B101F6">
          <w:rPr>
            <w:highlight w:val="yellow"/>
            <w:rPrChange w:id="147" w:author="Qualcomm - Hong-rev" w:date="2022-02-17T01:56:00Z">
              <w:rPr/>
            </w:rPrChange>
          </w:rPr>
          <w:t>-CU</w:t>
        </w:r>
      </w:ins>
      <w:ins w:id="148" w:author="Huawei" w:date="2022-01-28T17:23:00Z">
        <w:r w:rsidRPr="00742579">
          <w:rPr>
            <w:rFonts w:eastAsia="MS Mincho"/>
            <w:color w:val="auto"/>
          </w:rPr>
          <w:t>:</w:t>
        </w:r>
      </w:ins>
    </w:p>
    <w:p w14:paraId="2528FFB5" w14:textId="28B10C9F" w:rsidR="007E7CBB" w:rsidRPr="00E46518" w:rsidRDefault="002C63D4" w:rsidP="007E7CBB">
      <w:pPr>
        <w:pStyle w:val="B1"/>
        <w:rPr>
          <w:ins w:id="149" w:author="Huawei" w:date="2022-01-28T17:23:00Z"/>
          <w:rFonts w:eastAsia="MS Mincho"/>
          <w:color w:val="auto"/>
        </w:rPr>
      </w:pPr>
      <w:ins w:id="150" w:author="Huawei" w:date="2022-01-28T17:23:00Z">
        <w:r w:rsidRPr="00511462">
          <w:rPr>
            <w:lang w:eastAsia="en-US"/>
          </w:rPr>
          <w:t>-</w:t>
        </w:r>
        <w:r w:rsidRPr="00511462">
          <w:rPr>
            <w:lang w:eastAsia="en-US"/>
          </w:rPr>
          <w:tab/>
        </w:r>
        <w:r w:rsidR="007E7CBB" w:rsidRPr="00B06225">
          <w:rPr>
            <w:rFonts w:eastAsia="MS Mincho"/>
            <w:color w:val="auto"/>
          </w:rPr>
          <w:t xml:space="preserve">Whether and how to enhance current procedures of </w:t>
        </w:r>
        <w:r w:rsidR="007E7CBB" w:rsidRPr="00B06225">
          <w:rPr>
            <w:iCs/>
          </w:rPr>
          <w:t>mobility and service continuity</w:t>
        </w:r>
        <w:r w:rsidR="007E7CBB" w:rsidRPr="00B06225">
          <w:rPr>
            <w:rFonts w:eastAsia="MS Mincho"/>
            <w:color w:val="auto"/>
          </w:rPr>
          <w:t xml:space="preserve"> </w:t>
        </w:r>
        <w:r w:rsidR="007E7CBB" w:rsidRPr="00B06225">
          <w:rPr>
            <w:iCs/>
          </w:rPr>
          <w:t xml:space="preserve">for </w:t>
        </w:r>
        <w:r w:rsidR="007E7CBB">
          <w:rPr>
            <w:iCs/>
          </w:rPr>
          <w:t xml:space="preserve">a </w:t>
        </w:r>
        <w:r w:rsidR="007E7CBB" w:rsidRPr="00B06225">
          <w:rPr>
            <w:iCs/>
          </w:rPr>
          <w:t>UE or a group of UEs</w:t>
        </w:r>
        <w:r w:rsidR="007E7CBB" w:rsidRPr="00B06225">
          <w:rPr>
            <w:rFonts w:eastAsia="MS Mincho"/>
            <w:color w:val="auto"/>
          </w:rPr>
          <w:t xml:space="preserve">, to </w:t>
        </w:r>
        <w:r w:rsidR="007E7CBB" w:rsidRPr="00B06225">
          <w:rPr>
            <w:iCs/>
          </w:rPr>
          <w:t>efficiently deliver the data</w:t>
        </w:r>
        <w:r w:rsidR="007E7CBB">
          <w:rPr>
            <w:iCs/>
          </w:rPr>
          <w:t>.</w:t>
        </w:r>
        <w:r w:rsidR="007E7CBB" w:rsidRPr="00B06225">
          <w:rPr>
            <w:rFonts w:eastAsia="MS Mincho"/>
            <w:color w:val="auto"/>
          </w:rPr>
          <w:t xml:space="preserve"> </w:t>
        </w:r>
        <w:r w:rsidR="007E7CBB">
          <w:rPr>
            <w:rFonts w:eastAsia="MS Mincho"/>
            <w:color w:val="auto"/>
          </w:rPr>
          <w:t>F</w:t>
        </w:r>
        <w:r w:rsidR="007E7CBB">
          <w:rPr>
            <w:rFonts w:eastAsiaTheme="minorEastAsia"/>
            <w:lang w:eastAsia="zh-CN"/>
          </w:rPr>
          <w:t>ollowing aspects need to be considered in potential solutions:</w:t>
        </w:r>
      </w:ins>
    </w:p>
    <w:p w14:paraId="30E6878A" w14:textId="77777777" w:rsidR="007E7CBB" w:rsidRPr="00D92A6E" w:rsidRDefault="007E7CBB" w:rsidP="007E7CBB">
      <w:pPr>
        <w:pStyle w:val="B2"/>
        <w:rPr>
          <w:ins w:id="151" w:author="Huawei" w:date="2022-01-28T17:23:00Z"/>
          <w:lang w:eastAsia="en-US"/>
        </w:rPr>
      </w:pPr>
      <w:ins w:id="152" w:author="Huawei" w:date="2022-01-28T17:23:00Z">
        <w:r w:rsidRPr="00511462">
          <w:rPr>
            <w:lang w:eastAsia="en-US"/>
          </w:rPr>
          <w:t>-</w:t>
        </w:r>
        <w:r w:rsidRPr="00511462">
          <w:rPr>
            <w:lang w:eastAsia="en-US"/>
          </w:rPr>
          <w:tab/>
        </w:r>
        <w:r w:rsidRPr="00D92A6E">
          <w:rPr>
            <w:lang w:eastAsia="en-US"/>
          </w:rPr>
          <w:t>If the TAC in the System Information Broadcast changes, whether and how to reduce the frequent Mobility Registration Update initiated by UE in case of mobility.</w:t>
        </w:r>
      </w:ins>
    </w:p>
    <w:p w14:paraId="16EA893C" w14:textId="77777777" w:rsidR="007E7CBB" w:rsidRPr="00511462" w:rsidRDefault="007E7CBB" w:rsidP="007E7CBB">
      <w:pPr>
        <w:pStyle w:val="B2"/>
        <w:rPr>
          <w:ins w:id="153" w:author="Huawei" w:date="2022-01-28T17:23:00Z"/>
          <w:lang w:eastAsia="en-US"/>
        </w:rPr>
      </w:pPr>
      <w:ins w:id="154" w:author="Huawei" w:date="2022-01-28T17:23:00Z">
        <w:r w:rsidRPr="00D92A6E">
          <w:rPr>
            <w:lang w:eastAsia="en-US"/>
          </w:rPr>
          <w:t>-</w:t>
        </w:r>
        <w:r w:rsidRPr="00D92A6E">
          <w:rPr>
            <w:lang w:eastAsia="en-US"/>
          </w:rPr>
          <w:tab/>
          <w:t>If the handover is needed due to cell changes, whether and how to efficiently manage the mobility for group UEs (e.g., during handover)</w:t>
        </w:r>
        <w:r w:rsidRPr="00D92A6E">
          <w:rPr>
            <w:rFonts w:hint="eastAsia"/>
            <w:lang w:eastAsia="en-US"/>
          </w:rPr>
          <w:t>.</w:t>
        </w:r>
      </w:ins>
    </w:p>
    <w:p w14:paraId="3E9F7CF1" w14:textId="6106DE4C" w:rsidR="007E7CBB" w:rsidDel="00BB44C6" w:rsidRDefault="007E7CBB" w:rsidP="007E7CBB">
      <w:pPr>
        <w:pStyle w:val="NO"/>
        <w:rPr>
          <w:del w:id="155" w:author="Qualcomm - Hong-rev" w:date="2022-02-17T00:47:00Z"/>
        </w:rPr>
      </w:pPr>
      <w:ins w:id="156" w:author="Huawei" w:date="2022-01-28T17:23:00Z">
        <w:del w:id="157" w:author="Qualcomm - Hong-rev" w:date="2022-02-17T00:47:00Z">
          <w:r w:rsidRPr="00A61472" w:rsidDel="002B0CD4">
            <w:rPr>
              <w:highlight w:val="yellow"/>
              <w:rPrChange w:id="158" w:author="Qualcomm - Hong-rev" w:date="2022-02-17T01:54:00Z">
                <w:rPr/>
              </w:rPrChange>
            </w:rPr>
            <w:delText>NOTE 3:</w:delText>
          </w:r>
          <w:r w:rsidRPr="00A61472" w:rsidDel="002B0CD4">
            <w:rPr>
              <w:highlight w:val="yellow"/>
              <w:rPrChange w:id="159" w:author="Qualcomm - Hong-rev" w:date="2022-02-17T01:54:00Z">
                <w:rPr/>
              </w:rPrChange>
            </w:rPr>
            <w:tab/>
            <w:delText>Whether the cell information in the System Information Broadcast (e.g. Cell ID, TAC) changes or not has RAN dependency.</w:delText>
          </w:r>
        </w:del>
      </w:ins>
    </w:p>
    <w:p w14:paraId="5F8AF129" w14:textId="314D5E0A" w:rsidR="00BB44C6" w:rsidRDefault="00BB44C6" w:rsidP="00BB44C6">
      <w:pPr>
        <w:rPr>
          <w:ins w:id="160" w:author="Qualcomm - Hong-rev" w:date="2022-02-17T01:58:00Z"/>
        </w:rPr>
      </w:pPr>
      <w:ins w:id="161" w:author="Qualcomm - Hong-rev" w:date="2022-02-17T01:52:00Z">
        <w:r w:rsidRPr="00BB44C6">
          <w:rPr>
            <w:highlight w:val="cyan"/>
            <w:rPrChange w:id="162" w:author="Qualcomm - Hong-rev" w:date="2022-02-17T01:52:00Z">
              <w:rPr/>
            </w:rPrChange>
          </w:rPr>
          <w:t xml:space="preserve">The following aspects </w:t>
        </w:r>
      </w:ins>
      <w:ins w:id="163" w:author="Qualcomm - Hong-rev" w:date="2022-02-17T01:54:00Z">
        <w:r w:rsidR="00B101F6">
          <w:rPr>
            <w:highlight w:val="cyan"/>
          </w:rPr>
          <w:t>need</w:t>
        </w:r>
      </w:ins>
      <w:ins w:id="164" w:author="Qualcomm - Hong-rev" w:date="2022-02-17T01:52:00Z">
        <w:r w:rsidRPr="00BB44C6">
          <w:rPr>
            <w:highlight w:val="cyan"/>
            <w:rPrChange w:id="165" w:author="Qualcomm - Hong-rev" w:date="2022-02-17T01:52:00Z">
              <w:rPr/>
            </w:rPrChange>
          </w:rPr>
          <w:t xml:space="preserve"> be studied for UEs </w:t>
        </w:r>
      </w:ins>
      <w:ins w:id="166" w:author="Qualcomm - Hong-rev" w:date="2022-02-17T01:54:00Z">
        <w:r w:rsidR="00B101F6">
          <w:rPr>
            <w:highlight w:val="cyan"/>
          </w:rPr>
          <w:t>moving to/from</w:t>
        </w:r>
      </w:ins>
      <w:ins w:id="167" w:author="Qualcomm - Hong-rev" w:date="2022-02-17T01:52:00Z">
        <w:r w:rsidRPr="00BB44C6">
          <w:rPr>
            <w:highlight w:val="cyan"/>
            <w:rPrChange w:id="168" w:author="Qualcomm - Hong-rev" w:date="2022-02-17T01:52:00Z">
              <w:rPr/>
            </w:rPrChange>
          </w:rPr>
          <w:t xml:space="preserve"> mobile base station relay</w:t>
        </w:r>
      </w:ins>
      <w:ins w:id="169" w:author="Qualcomm - Hong-rev" w:date="2022-02-17T01:56:00Z">
        <w:r w:rsidR="00B101F6">
          <w:rPr>
            <w:highlight w:val="cyan"/>
          </w:rPr>
          <w:t>, with</w:t>
        </w:r>
      </w:ins>
      <w:ins w:id="170" w:author="Qualcomm - Hong-rev" w:date="2022-02-17T01:57:00Z">
        <w:r w:rsidR="00B101F6">
          <w:rPr>
            <w:highlight w:val="cyan"/>
          </w:rPr>
          <w:t xml:space="preserve"> the same donor-CU or a different donor-CU</w:t>
        </w:r>
      </w:ins>
      <w:ins w:id="171" w:author="Qualcomm - Hong-rev" w:date="2022-02-17T01:52:00Z">
        <w:r w:rsidRPr="00BB44C6">
          <w:rPr>
            <w:highlight w:val="cyan"/>
            <w:rPrChange w:id="172" w:author="Qualcomm - Hong-rev" w:date="2022-02-17T01:52:00Z">
              <w:rPr/>
            </w:rPrChange>
          </w:rPr>
          <w:t>:</w:t>
        </w:r>
      </w:ins>
    </w:p>
    <w:p w14:paraId="001D6FF7" w14:textId="40355619" w:rsidR="00B101F6" w:rsidRPr="00B101F6" w:rsidRDefault="00B101F6" w:rsidP="00B101F6">
      <w:pPr>
        <w:pStyle w:val="B1"/>
        <w:rPr>
          <w:ins w:id="173" w:author="Qualcomm - Hong-rev" w:date="2022-02-17T01:59:00Z"/>
          <w:highlight w:val="cyan"/>
          <w:rPrChange w:id="174" w:author="Qualcomm - Hong-rev" w:date="2022-02-17T02:01:00Z">
            <w:rPr>
              <w:ins w:id="175" w:author="Qualcomm - Hong-rev" w:date="2022-02-17T01:59:00Z"/>
            </w:rPr>
          </w:rPrChange>
        </w:rPr>
      </w:pPr>
      <w:ins w:id="176" w:author="Qualcomm - Hong-rev" w:date="2022-02-17T01:58:00Z">
        <w:r w:rsidRPr="00B101F6">
          <w:rPr>
            <w:highlight w:val="cyan"/>
            <w:rPrChange w:id="177" w:author="Qualcomm - Hong-rev" w:date="2022-02-17T02:01:00Z">
              <w:rPr/>
            </w:rPrChange>
          </w:rPr>
          <w:t>-</w:t>
        </w:r>
        <w:r w:rsidRPr="00B101F6">
          <w:rPr>
            <w:highlight w:val="cyan"/>
            <w:rPrChange w:id="178" w:author="Qualcomm - Hong-rev" w:date="2022-02-17T02:01:00Z">
              <w:rPr/>
            </w:rPrChange>
          </w:rPr>
          <w:tab/>
        </w:r>
      </w:ins>
      <w:ins w:id="179" w:author="Qualcomm - Hong-rev" w:date="2022-02-17T02:00:00Z">
        <w:r w:rsidRPr="00B101F6">
          <w:rPr>
            <w:highlight w:val="cyan"/>
            <w:rPrChange w:id="180" w:author="Qualcomm - Hong-rev" w:date="2022-02-17T02:01:00Z">
              <w:rPr/>
            </w:rPrChange>
          </w:rPr>
          <w:t>efficient h</w:t>
        </w:r>
      </w:ins>
      <w:ins w:id="181" w:author="Qualcomm - Hong-rev" w:date="2022-02-17T01:59:00Z">
        <w:r w:rsidRPr="00B101F6">
          <w:rPr>
            <w:highlight w:val="cyan"/>
            <w:rPrChange w:id="182" w:author="Qualcomm - Hong-rev" w:date="2022-02-17T02:01:00Z">
              <w:rPr/>
            </w:rPrChange>
          </w:rPr>
          <w:t xml:space="preserve">andover </w:t>
        </w:r>
      </w:ins>
      <w:ins w:id="183" w:author="Qualcomm - Hong-rev" w:date="2022-02-17T02:00:00Z">
        <w:r w:rsidRPr="00B101F6">
          <w:rPr>
            <w:highlight w:val="cyan"/>
            <w:rPrChange w:id="184" w:author="Qualcomm - Hong-rev" w:date="2022-02-17T02:01:00Z">
              <w:rPr/>
            </w:rPrChange>
          </w:rPr>
          <w:t xml:space="preserve">management </w:t>
        </w:r>
      </w:ins>
      <w:ins w:id="185" w:author="Qualcomm - Hong-rev" w:date="2022-02-17T01:59:00Z">
        <w:r w:rsidRPr="00B101F6">
          <w:rPr>
            <w:highlight w:val="cyan"/>
            <w:rPrChange w:id="186" w:author="Qualcomm - Hong-rev" w:date="2022-02-17T02:01:00Z">
              <w:rPr/>
            </w:rPrChange>
          </w:rPr>
          <w:t>for a UE or group of UEs between mobile base station</w:t>
        </w:r>
      </w:ins>
      <w:ins w:id="187" w:author="Qualcomm - Hong-rev" w:date="2022-02-17T02:01:00Z">
        <w:r w:rsidRPr="00B101F6">
          <w:rPr>
            <w:highlight w:val="cyan"/>
            <w:rPrChange w:id="188" w:author="Qualcomm - Hong-rev" w:date="2022-02-17T02:01:00Z">
              <w:rPr/>
            </w:rPrChange>
          </w:rPr>
          <w:t xml:space="preserve"> relay</w:t>
        </w:r>
      </w:ins>
      <w:ins w:id="189" w:author="Qualcomm - Hong-rev" w:date="2022-02-17T01:59:00Z">
        <w:r w:rsidRPr="00B101F6">
          <w:rPr>
            <w:highlight w:val="cyan"/>
            <w:rPrChange w:id="190" w:author="Qualcomm - Hong-rev" w:date="2022-02-17T02:01:00Z">
              <w:rPr/>
            </w:rPrChange>
          </w:rPr>
          <w:t xml:space="preserve">s or between mobile base station </w:t>
        </w:r>
      </w:ins>
      <w:ins w:id="191" w:author="Qualcomm - Hong-rev" w:date="2022-02-17T02:01:00Z">
        <w:r w:rsidRPr="00B101F6">
          <w:rPr>
            <w:highlight w:val="cyan"/>
            <w:rPrChange w:id="192" w:author="Qualcomm - Hong-rev" w:date="2022-02-17T02:01:00Z">
              <w:rPr/>
            </w:rPrChange>
          </w:rPr>
          <w:t xml:space="preserve">relay </w:t>
        </w:r>
      </w:ins>
      <w:ins w:id="193" w:author="Qualcomm - Hong-rev" w:date="2022-02-17T01:59:00Z">
        <w:r w:rsidRPr="00B101F6">
          <w:rPr>
            <w:highlight w:val="cyan"/>
            <w:rPrChange w:id="194" w:author="Qualcomm - Hong-rev" w:date="2022-02-17T02:01:00Z">
              <w:rPr/>
            </w:rPrChange>
          </w:rPr>
          <w:t>and macro base station</w:t>
        </w:r>
      </w:ins>
      <w:ins w:id="195" w:author="Qualcomm - Hong-rev" w:date="2022-02-17T02:01:00Z">
        <w:r w:rsidRPr="00B101F6">
          <w:rPr>
            <w:highlight w:val="cyan"/>
            <w:rPrChange w:id="196" w:author="Qualcomm - Hong-rev" w:date="2022-02-17T02:01:00Z">
              <w:rPr/>
            </w:rPrChange>
          </w:rPr>
          <w:t>s</w:t>
        </w:r>
      </w:ins>
      <w:ins w:id="197" w:author="Qualcomm - Hong-rev" w:date="2022-02-17T01:59:00Z">
        <w:r w:rsidRPr="00B101F6">
          <w:rPr>
            <w:highlight w:val="cyan"/>
            <w:rPrChange w:id="198" w:author="Qualcomm - Hong-rev" w:date="2022-02-17T02:01:00Z">
              <w:rPr/>
            </w:rPrChange>
          </w:rPr>
          <w:t>.</w:t>
        </w:r>
      </w:ins>
    </w:p>
    <w:p w14:paraId="3F6B3317" w14:textId="64D6F722" w:rsidR="00B101F6" w:rsidRDefault="00B101F6" w:rsidP="00B101F6">
      <w:pPr>
        <w:pStyle w:val="B1"/>
        <w:rPr>
          <w:ins w:id="199" w:author="Qualcomm - Hong-rev" w:date="2022-02-17T01:52:00Z"/>
        </w:rPr>
        <w:pPrChange w:id="200" w:author="Qualcomm - Hong-rev" w:date="2022-02-17T01:58:00Z">
          <w:pPr/>
        </w:pPrChange>
      </w:pPr>
      <w:ins w:id="201" w:author="Qualcomm - Hong-rev" w:date="2022-02-17T01:59:00Z">
        <w:r w:rsidRPr="00B101F6">
          <w:rPr>
            <w:highlight w:val="cyan"/>
            <w:rPrChange w:id="202" w:author="Qualcomm - Hong-rev" w:date="2022-02-17T02:01:00Z">
              <w:rPr/>
            </w:rPrChange>
          </w:rPr>
          <w:t>-</w:t>
        </w:r>
        <w:r w:rsidRPr="00B101F6">
          <w:rPr>
            <w:highlight w:val="cyan"/>
            <w:rPrChange w:id="203" w:author="Qualcomm - Hong-rev" w:date="2022-02-17T02:01:00Z">
              <w:rPr/>
            </w:rPrChange>
          </w:rPr>
          <w:tab/>
          <w:t xml:space="preserve">When in idle mode </w:t>
        </w:r>
      </w:ins>
      <w:ins w:id="204" w:author="Qualcomm - Hong-rev" w:date="2022-02-17T02:00:00Z">
        <w:r w:rsidRPr="00B101F6">
          <w:rPr>
            <w:highlight w:val="cyan"/>
            <w:rPrChange w:id="205" w:author="Qualcomm - Hong-rev" w:date="2022-02-17T02:01:00Z">
              <w:rPr/>
            </w:rPrChange>
          </w:rPr>
          <w:t>mobility</w:t>
        </w:r>
      </w:ins>
      <w:ins w:id="206" w:author="Qualcomm - Hong-rev" w:date="2022-02-17T01:59:00Z">
        <w:r w:rsidRPr="00B101F6">
          <w:rPr>
            <w:highlight w:val="cyan"/>
            <w:rPrChange w:id="207" w:author="Qualcomm - Hong-rev" w:date="2022-02-17T02:01:00Z">
              <w:rPr/>
            </w:rPrChange>
          </w:rPr>
          <w:t>, e</w:t>
        </w:r>
        <w:r w:rsidRPr="00B101F6">
          <w:rPr>
            <w:highlight w:val="cyan"/>
            <w:rPrChange w:id="208" w:author="Qualcomm - Hong-rev" w:date="2022-02-17T02:01:00Z">
              <w:rPr/>
            </w:rPrChange>
          </w:rPr>
          <w:t xml:space="preserve">fficient mobile registration </w:t>
        </w:r>
      </w:ins>
      <w:ins w:id="209" w:author="Qualcomm - Hong-rev" w:date="2022-02-17T02:00:00Z">
        <w:r w:rsidRPr="00B101F6">
          <w:rPr>
            <w:highlight w:val="cyan"/>
            <w:rPrChange w:id="210" w:author="Qualcomm - Hong-rev" w:date="2022-02-17T02:01:00Z">
              <w:rPr/>
            </w:rPrChange>
          </w:rPr>
          <w:t xml:space="preserve">handling </w:t>
        </w:r>
      </w:ins>
      <w:ins w:id="211" w:author="Qualcomm - Hong-rev" w:date="2022-02-17T01:59:00Z">
        <w:r w:rsidRPr="00B101F6">
          <w:rPr>
            <w:highlight w:val="cyan"/>
            <w:rPrChange w:id="212" w:author="Qualcomm - Hong-rev" w:date="2022-02-17T02:01:00Z">
              <w:rPr/>
            </w:rPrChange>
          </w:rPr>
          <w:t xml:space="preserve">during mobility </w:t>
        </w:r>
      </w:ins>
      <w:ins w:id="213" w:author="Qualcomm - Hong-rev" w:date="2022-02-17T02:00:00Z">
        <w:r w:rsidRPr="00B101F6">
          <w:rPr>
            <w:highlight w:val="cyan"/>
            <w:rPrChange w:id="214" w:author="Qualcomm - Hong-rev" w:date="2022-02-17T02:01:00Z">
              <w:rPr/>
            </w:rPrChange>
          </w:rPr>
          <w:t>to/from</w:t>
        </w:r>
      </w:ins>
      <w:ins w:id="215" w:author="Qualcomm - Hong-rev" w:date="2022-02-17T01:59:00Z">
        <w:r w:rsidRPr="00B101F6">
          <w:rPr>
            <w:highlight w:val="cyan"/>
            <w:rPrChange w:id="216" w:author="Qualcomm - Hong-rev" w:date="2022-02-17T02:01:00Z">
              <w:rPr/>
            </w:rPrChange>
          </w:rPr>
          <w:t xml:space="preserve"> mobile base station</w:t>
        </w:r>
      </w:ins>
      <w:ins w:id="217" w:author="Qualcomm - Hong-rev" w:date="2022-02-17T02:00:00Z">
        <w:r w:rsidRPr="00B101F6">
          <w:rPr>
            <w:highlight w:val="cyan"/>
            <w:rPrChange w:id="218" w:author="Qualcomm - Hong-rev" w:date="2022-02-17T02:01:00Z">
              <w:rPr/>
            </w:rPrChange>
          </w:rPr>
          <w:t xml:space="preserve"> relays.</w:t>
        </w:r>
      </w:ins>
    </w:p>
    <w:p w14:paraId="1D7FCFD5" w14:textId="77777777" w:rsidR="00BB44C6" w:rsidRPr="00D12871" w:rsidRDefault="00BB44C6" w:rsidP="007E7CBB">
      <w:pPr>
        <w:pStyle w:val="NO"/>
        <w:rPr>
          <w:ins w:id="219" w:author="Qualcomm - Hong-rev" w:date="2022-02-17T01:52:00Z"/>
        </w:rPr>
      </w:pPr>
    </w:p>
    <w:p w14:paraId="2E0EE81B" w14:textId="4C35781C" w:rsidR="007E7CBB" w:rsidRDefault="00E25963" w:rsidP="007E7CBB">
      <w:pPr>
        <w:pStyle w:val="NO"/>
        <w:rPr>
          <w:ins w:id="220" w:author="Huawei" w:date="2022-01-28T17:23:00Z"/>
        </w:rPr>
      </w:pPr>
      <w:ins w:id="221" w:author="Huawei" w:date="2022-01-28T17:23:00Z">
        <w:r>
          <w:t xml:space="preserve">NOTE </w:t>
        </w:r>
      </w:ins>
      <w:ins w:id="222" w:author="Huawei" w:date="2022-01-28T19:10:00Z">
        <w:r>
          <w:t>4</w:t>
        </w:r>
      </w:ins>
      <w:ins w:id="223" w:author="Huawei" w:date="2022-01-28T17:23:00Z">
        <w:r w:rsidR="007E7CBB" w:rsidRPr="00D12871">
          <w:t>:</w:t>
        </w:r>
        <w:r w:rsidR="007E7CBB" w:rsidRPr="00D12871">
          <w:tab/>
          <w:t>Mechanisms related to mobility management and service continuity have RAN dependency and should align with the progress of RAN WGs.</w:t>
        </w:r>
      </w:ins>
    </w:p>
    <w:p w14:paraId="64305EB3" w14:textId="77777777" w:rsidR="009059C0" w:rsidRDefault="009059C0" w:rsidP="009059C0">
      <w:pPr>
        <w:pStyle w:val="NO"/>
      </w:pPr>
    </w:p>
    <w:p w14:paraId="779746E7" w14:textId="77777777" w:rsidR="007E7CBB" w:rsidRDefault="007E7CBB" w:rsidP="009059C0">
      <w:pPr>
        <w:pStyle w:val="NO"/>
      </w:pPr>
    </w:p>
    <w:p w14:paraId="0187F665" w14:textId="77777777" w:rsidR="007E7CBB" w:rsidRPr="009059C0" w:rsidRDefault="007E7CBB" w:rsidP="009059C0">
      <w:pPr>
        <w:pStyle w:val="NO"/>
      </w:pPr>
    </w:p>
    <w:p w14:paraId="6CAF1B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CC8F" w14:textId="77777777" w:rsidR="00C53673" w:rsidRDefault="00C53673">
      <w:r>
        <w:separator/>
      </w:r>
    </w:p>
    <w:p w14:paraId="5C72655C" w14:textId="77777777" w:rsidR="00C53673" w:rsidRDefault="00C53673"/>
  </w:endnote>
  <w:endnote w:type="continuationSeparator" w:id="0">
    <w:p w14:paraId="50CDB82E" w14:textId="77777777" w:rsidR="00C53673" w:rsidRDefault="00C53673">
      <w:r>
        <w:continuationSeparator/>
      </w:r>
    </w:p>
    <w:p w14:paraId="7F1F92CD" w14:textId="77777777" w:rsidR="00C53673" w:rsidRDefault="00C536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8D1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573F7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2B330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C211E" w14:textId="77777777" w:rsidR="00C53673" w:rsidRDefault="00C53673">
      <w:r>
        <w:separator/>
      </w:r>
    </w:p>
    <w:p w14:paraId="083F25F0" w14:textId="77777777" w:rsidR="00C53673" w:rsidRDefault="00C53673"/>
  </w:footnote>
  <w:footnote w:type="continuationSeparator" w:id="0">
    <w:p w14:paraId="67628106" w14:textId="77777777" w:rsidR="00C53673" w:rsidRDefault="00C53673">
      <w:r>
        <w:continuationSeparator/>
      </w:r>
    </w:p>
    <w:p w14:paraId="48FCAF00" w14:textId="77777777" w:rsidR="00C53673" w:rsidRDefault="00C536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7422" w14:textId="77777777" w:rsidR="006F5DD0" w:rsidRDefault="006F5DD0"/>
  <w:p w14:paraId="6C1E13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D87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0783AE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63D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F796CF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80" type="#_x0000_t75" style="width:14.5pt;height:14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6183"/>
    <w:multiLevelType w:val="hybridMultilevel"/>
    <w:tmpl w:val="529CBA3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3163F9"/>
    <w:multiLevelType w:val="hybridMultilevel"/>
    <w:tmpl w:val="15F6E34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1204"/>
    <w:multiLevelType w:val="hybridMultilevel"/>
    <w:tmpl w:val="92625DC8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5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6"/>
  </w:num>
  <w:num w:numId="16">
    <w:abstractNumId w:val="1"/>
  </w:num>
  <w:num w:numId="17">
    <w:abstractNumId w:val="6"/>
  </w:num>
  <w:num w:numId="18">
    <w:abstractNumId w:val="7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-rev">
    <w15:presenceInfo w15:providerId="None" w15:userId="Qualcomm - Hong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2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2FB"/>
    <w:rsid w:val="000268FB"/>
    <w:rsid w:val="00027B9C"/>
    <w:rsid w:val="0003091B"/>
    <w:rsid w:val="00032C4D"/>
    <w:rsid w:val="00033FBB"/>
    <w:rsid w:val="00034D60"/>
    <w:rsid w:val="00034E3E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6D6"/>
    <w:rsid w:val="000708BD"/>
    <w:rsid w:val="000710F7"/>
    <w:rsid w:val="000715FC"/>
    <w:rsid w:val="00071CC8"/>
    <w:rsid w:val="00071FAE"/>
    <w:rsid w:val="00073048"/>
    <w:rsid w:val="0007338E"/>
    <w:rsid w:val="000737A1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DBC"/>
    <w:rsid w:val="000C3E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86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55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C5F"/>
    <w:rsid w:val="00156945"/>
    <w:rsid w:val="00156FE0"/>
    <w:rsid w:val="00161001"/>
    <w:rsid w:val="001616A1"/>
    <w:rsid w:val="00161B39"/>
    <w:rsid w:val="00163C76"/>
    <w:rsid w:val="00163E01"/>
    <w:rsid w:val="00164342"/>
    <w:rsid w:val="00164905"/>
    <w:rsid w:val="001673CA"/>
    <w:rsid w:val="00167AF3"/>
    <w:rsid w:val="00167C2B"/>
    <w:rsid w:val="00170A7C"/>
    <w:rsid w:val="00171545"/>
    <w:rsid w:val="0017207F"/>
    <w:rsid w:val="001731A2"/>
    <w:rsid w:val="001736B5"/>
    <w:rsid w:val="00173A57"/>
    <w:rsid w:val="001750EF"/>
    <w:rsid w:val="001765B4"/>
    <w:rsid w:val="00176CD0"/>
    <w:rsid w:val="00176FB7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B67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A06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5D8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B6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FDC"/>
    <w:rsid w:val="0021395C"/>
    <w:rsid w:val="00213B9A"/>
    <w:rsid w:val="0021576A"/>
    <w:rsid w:val="00215B76"/>
    <w:rsid w:val="00216F4A"/>
    <w:rsid w:val="00220AEB"/>
    <w:rsid w:val="00221F47"/>
    <w:rsid w:val="00223D76"/>
    <w:rsid w:val="002258D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84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B9"/>
    <w:rsid w:val="00285692"/>
    <w:rsid w:val="00286417"/>
    <w:rsid w:val="0028786F"/>
    <w:rsid w:val="00287A12"/>
    <w:rsid w:val="00287B41"/>
    <w:rsid w:val="00291038"/>
    <w:rsid w:val="00292D5B"/>
    <w:rsid w:val="00292E3B"/>
    <w:rsid w:val="002934C0"/>
    <w:rsid w:val="002943A4"/>
    <w:rsid w:val="00295FEC"/>
    <w:rsid w:val="0029673F"/>
    <w:rsid w:val="002A062F"/>
    <w:rsid w:val="002A1285"/>
    <w:rsid w:val="002A3125"/>
    <w:rsid w:val="002A3C41"/>
    <w:rsid w:val="002A6F90"/>
    <w:rsid w:val="002A7929"/>
    <w:rsid w:val="002B051E"/>
    <w:rsid w:val="002B0CD4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55B"/>
    <w:rsid w:val="002C27A0"/>
    <w:rsid w:val="002C2E2C"/>
    <w:rsid w:val="002C3289"/>
    <w:rsid w:val="002C3AF1"/>
    <w:rsid w:val="002C42F2"/>
    <w:rsid w:val="002C4C3A"/>
    <w:rsid w:val="002C5019"/>
    <w:rsid w:val="002C521E"/>
    <w:rsid w:val="002C58C6"/>
    <w:rsid w:val="002C61F2"/>
    <w:rsid w:val="002C63D4"/>
    <w:rsid w:val="002C6CD3"/>
    <w:rsid w:val="002C6F50"/>
    <w:rsid w:val="002C7BE7"/>
    <w:rsid w:val="002D0CC3"/>
    <w:rsid w:val="002D14B5"/>
    <w:rsid w:val="002D1E5B"/>
    <w:rsid w:val="002D2752"/>
    <w:rsid w:val="002D4952"/>
    <w:rsid w:val="002D5CFB"/>
    <w:rsid w:val="002D5E9C"/>
    <w:rsid w:val="002D7DAF"/>
    <w:rsid w:val="002E044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73"/>
    <w:rsid w:val="003709FD"/>
    <w:rsid w:val="003711B4"/>
    <w:rsid w:val="00371C7E"/>
    <w:rsid w:val="00372C13"/>
    <w:rsid w:val="00372FE8"/>
    <w:rsid w:val="0037373D"/>
    <w:rsid w:val="003757F0"/>
    <w:rsid w:val="00375AFF"/>
    <w:rsid w:val="00375C1A"/>
    <w:rsid w:val="0038028D"/>
    <w:rsid w:val="00380585"/>
    <w:rsid w:val="003805C4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9D"/>
    <w:rsid w:val="003B59D6"/>
    <w:rsid w:val="003B7365"/>
    <w:rsid w:val="003B7948"/>
    <w:rsid w:val="003C02B3"/>
    <w:rsid w:val="003C08B2"/>
    <w:rsid w:val="003C599D"/>
    <w:rsid w:val="003C6E54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E75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982"/>
    <w:rsid w:val="003F4BE1"/>
    <w:rsid w:val="003F5C9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92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E32"/>
    <w:rsid w:val="0043031B"/>
    <w:rsid w:val="004316B7"/>
    <w:rsid w:val="00431F48"/>
    <w:rsid w:val="00433E88"/>
    <w:rsid w:val="00434BDE"/>
    <w:rsid w:val="00436A65"/>
    <w:rsid w:val="00440861"/>
    <w:rsid w:val="00441C32"/>
    <w:rsid w:val="00441E13"/>
    <w:rsid w:val="00443252"/>
    <w:rsid w:val="004438D7"/>
    <w:rsid w:val="00443F2F"/>
    <w:rsid w:val="004452BF"/>
    <w:rsid w:val="004460EF"/>
    <w:rsid w:val="004478B2"/>
    <w:rsid w:val="004503FD"/>
    <w:rsid w:val="00450E86"/>
    <w:rsid w:val="0045374B"/>
    <w:rsid w:val="00453A49"/>
    <w:rsid w:val="00453D72"/>
    <w:rsid w:val="0045410E"/>
    <w:rsid w:val="00455110"/>
    <w:rsid w:val="00455C0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7767B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9DE"/>
    <w:rsid w:val="00491A0E"/>
    <w:rsid w:val="00494686"/>
    <w:rsid w:val="0049476B"/>
    <w:rsid w:val="004953B2"/>
    <w:rsid w:val="00495B1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8CB"/>
    <w:rsid w:val="004B7262"/>
    <w:rsid w:val="004B7CB0"/>
    <w:rsid w:val="004B7F5D"/>
    <w:rsid w:val="004C025E"/>
    <w:rsid w:val="004C04D2"/>
    <w:rsid w:val="004C09A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5CA"/>
    <w:rsid w:val="004D0CAD"/>
    <w:rsid w:val="004D125B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8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462"/>
    <w:rsid w:val="00512FC2"/>
    <w:rsid w:val="0051337F"/>
    <w:rsid w:val="00514958"/>
    <w:rsid w:val="00514BDB"/>
    <w:rsid w:val="00514D5C"/>
    <w:rsid w:val="00514F00"/>
    <w:rsid w:val="005150F3"/>
    <w:rsid w:val="00515163"/>
    <w:rsid w:val="005157E0"/>
    <w:rsid w:val="00515C05"/>
    <w:rsid w:val="00515DD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FB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43C"/>
    <w:rsid w:val="005408D6"/>
    <w:rsid w:val="00541980"/>
    <w:rsid w:val="00541BDE"/>
    <w:rsid w:val="00541E59"/>
    <w:rsid w:val="00543E55"/>
    <w:rsid w:val="00543F19"/>
    <w:rsid w:val="005446D6"/>
    <w:rsid w:val="00547D5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32"/>
    <w:rsid w:val="0056459E"/>
    <w:rsid w:val="005657E5"/>
    <w:rsid w:val="00566A66"/>
    <w:rsid w:val="00567317"/>
    <w:rsid w:val="00570F6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E72"/>
    <w:rsid w:val="005860AC"/>
    <w:rsid w:val="00590772"/>
    <w:rsid w:val="00591AC5"/>
    <w:rsid w:val="0059219B"/>
    <w:rsid w:val="005932C8"/>
    <w:rsid w:val="00593984"/>
    <w:rsid w:val="0059430C"/>
    <w:rsid w:val="005959F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87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F2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6B0E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85C9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9F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A19"/>
    <w:rsid w:val="006D2EFC"/>
    <w:rsid w:val="006D3AE5"/>
    <w:rsid w:val="006D472F"/>
    <w:rsid w:val="006D5301"/>
    <w:rsid w:val="006D532F"/>
    <w:rsid w:val="006D5914"/>
    <w:rsid w:val="006D5EDF"/>
    <w:rsid w:val="006D6005"/>
    <w:rsid w:val="006D6044"/>
    <w:rsid w:val="006D6502"/>
    <w:rsid w:val="006D6B03"/>
    <w:rsid w:val="006D7852"/>
    <w:rsid w:val="006E2754"/>
    <w:rsid w:val="006E3C16"/>
    <w:rsid w:val="006E3DD1"/>
    <w:rsid w:val="006E4753"/>
    <w:rsid w:val="006E4A64"/>
    <w:rsid w:val="006E4CC6"/>
    <w:rsid w:val="006E5A15"/>
    <w:rsid w:val="006E64AD"/>
    <w:rsid w:val="006E6E00"/>
    <w:rsid w:val="006E7138"/>
    <w:rsid w:val="006F0412"/>
    <w:rsid w:val="006F0544"/>
    <w:rsid w:val="006F200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6B1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C14"/>
    <w:rsid w:val="0075123C"/>
    <w:rsid w:val="007516E8"/>
    <w:rsid w:val="007518AE"/>
    <w:rsid w:val="00754C4F"/>
    <w:rsid w:val="0075550E"/>
    <w:rsid w:val="00756755"/>
    <w:rsid w:val="00757168"/>
    <w:rsid w:val="007573CC"/>
    <w:rsid w:val="0076013E"/>
    <w:rsid w:val="00760915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86C"/>
    <w:rsid w:val="00773BC3"/>
    <w:rsid w:val="00773C34"/>
    <w:rsid w:val="0077598A"/>
    <w:rsid w:val="00776D9A"/>
    <w:rsid w:val="0077725B"/>
    <w:rsid w:val="007809B4"/>
    <w:rsid w:val="0078168B"/>
    <w:rsid w:val="00781725"/>
    <w:rsid w:val="00782977"/>
    <w:rsid w:val="00782A5A"/>
    <w:rsid w:val="007835A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4D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5F6"/>
    <w:rsid w:val="007C71BB"/>
    <w:rsid w:val="007C75CA"/>
    <w:rsid w:val="007D0F8F"/>
    <w:rsid w:val="007D1079"/>
    <w:rsid w:val="007D13D5"/>
    <w:rsid w:val="007D154A"/>
    <w:rsid w:val="007D3431"/>
    <w:rsid w:val="007D3C8C"/>
    <w:rsid w:val="007D4832"/>
    <w:rsid w:val="007D4A0E"/>
    <w:rsid w:val="007D572B"/>
    <w:rsid w:val="007D5E40"/>
    <w:rsid w:val="007E00BC"/>
    <w:rsid w:val="007E21DF"/>
    <w:rsid w:val="007E2208"/>
    <w:rsid w:val="007E49AA"/>
    <w:rsid w:val="007E5287"/>
    <w:rsid w:val="007E605A"/>
    <w:rsid w:val="007E69CC"/>
    <w:rsid w:val="007E6FB0"/>
    <w:rsid w:val="007E7CB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71A"/>
    <w:rsid w:val="00811981"/>
    <w:rsid w:val="0081212A"/>
    <w:rsid w:val="0081245E"/>
    <w:rsid w:val="00812CCD"/>
    <w:rsid w:val="00813D73"/>
    <w:rsid w:val="00814809"/>
    <w:rsid w:val="008218D6"/>
    <w:rsid w:val="00821AE8"/>
    <w:rsid w:val="008224A6"/>
    <w:rsid w:val="00822C6A"/>
    <w:rsid w:val="00824B92"/>
    <w:rsid w:val="008252D8"/>
    <w:rsid w:val="00825910"/>
    <w:rsid w:val="008273A1"/>
    <w:rsid w:val="008274BB"/>
    <w:rsid w:val="00830B16"/>
    <w:rsid w:val="00830CDB"/>
    <w:rsid w:val="008318AB"/>
    <w:rsid w:val="00832BD3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FF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751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4F69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4FCD"/>
    <w:rsid w:val="008A59E9"/>
    <w:rsid w:val="008B15E3"/>
    <w:rsid w:val="008B162F"/>
    <w:rsid w:val="008B1D4F"/>
    <w:rsid w:val="008B1FF0"/>
    <w:rsid w:val="008B216C"/>
    <w:rsid w:val="008B2EF7"/>
    <w:rsid w:val="008B483E"/>
    <w:rsid w:val="008B49B4"/>
    <w:rsid w:val="008B5E02"/>
    <w:rsid w:val="008B5F00"/>
    <w:rsid w:val="008B60E9"/>
    <w:rsid w:val="008B641A"/>
    <w:rsid w:val="008C1FF7"/>
    <w:rsid w:val="008C31F6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8D3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9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C0"/>
    <w:rsid w:val="00906662"/>
    <w:rsid w:val="00906EE0"/>
    <w:rsid w:val="0090740B"/>
    <w:rsid w:val="00907EB0"/>
    <w:rsid w:val="009106FA"/>
    <w:rsid w:val="00911EB1"/>
    <w:rsid w:val="0091233D"/>
    <w:rsid w:val="00913A9D"/>
    <w:rsid w:val="009151B8"/>
    <w:rsid w:val="0091538B"/>
    <w:rsid w:val="009173A0"/>
    <w:rsid w:val="00921BC3"/>
    <w:rsid w:val="0092375A"/>
    <w:rsid w:val="00923A7D"/>
    <w:rsid w:val="00926B89"/>
    <w:rsid w:val="00927C1B"/>
    <w:rsid w:val="00930887"/>
    <w:rsid w:val="00930E05"/>
    <w:rsid w:val="009312F0"/>
    <w:rsid w:val="00934371"/>
    <w:rsid w:val="00934470"/>
    <w:rsid w:val="00934C2E"/>
    <w:rsid w:val="00934D3B"/>
    <w:rsid w:val="00935344"/>
    <w:rsid w:val="0093589E"/>
    <w:rsid w:val="00935A87"/>
    <w:rsid w:val="0093615C"/>
    <w:rsid w:val="009367F5"/>
    <w:rsid w:val="00936D93"/>
    <w:rsid w:val="00937D45"/>
    <w:rsid w:val="00942421"/>
    <w:rsid w:val="00942586"/>
    <w:rsid w:val="00942A8D"/>
    <w:rsid w:val="00942AC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C97"/>
    <w:rsid w:val="0095721F"/>
    <w:rsid w:val="009572DA"/>
    <w:rsid w:val="0096024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AD"/>
    <w:rsid w:val="00964FE8"/>
    <w:rsid w:val="009654CB"/>
    <w:rsid w:val="00965CF4"/>
    <w:rsid w:val="00967200"/>
    <w:rsid w:val="009700B6"/>
    <w:rsid w:val="00972044"/>
    <w:rsid w:val="009731E0"/>
    <w:rsid w:val="0097324D"/>
    <w:rsid w:val="00975CE0"/>
    <w:rsid w:val="009761CF"/>
    <w:rsid w:val="00976391"/>
    <w:rsid w:val="00976C4F"/>
    <w:rsid w:val="009772F8"/>
    <w:rsid w:val="009807B3"/>
    <w:rsid w:val="00980867"/>
    <w:rsid w:val="009814E8"/>
    <w:rsid w:val="00981913"/>
    <w:rsid w:val="00981BB9"/>
    <w:rsid w:val="009821D2"/>
    <w:rsid w:val="009822BD"/>
    <w:rsid w:val="0098247C"/>
    <w:rsid w:val="009835D9"/>
    <w:rsid w:val="009851B8"/>
    <w:rsid w:val="00986063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DE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D8A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00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BD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472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A7B"/>
    <w:rsid w:val="00A8265C"/>
    <w:rsid w:val="00A83682"/>
    <w:rsid w:val="00A8379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93E"/>
    <w:rsid w:val="00A93B8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A9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29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225"/>
    <w:rsid w:val="00B06F3E"/>
    <w:rsid w:val="00B079F5"/>
    <w:rsid w:val="00B101F6"/>
    <w:rsid w:val="00B10464"/>
    <w:rsid w:val="00B14987"/>
    <w:rsid w:val="00B15CB4"/>
    <w:rsid w:val="00B15D04"/>
    <w:rsid w:val="00B17779"/>
    <w:rsid w:val="00B20E9E"/>
    <w:rsid w:val="00B21492"/>
    <w:rsid w:val="00B22ED3"/>
    <w:rsid w:val="00B248A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8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99C"/>
    <w:rsid w:val="00B444C8"/>
    <w:rsid w:val="00B44722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1EA8"/>
    <w:rsid w:val="00B6361C"/>
    <w:rsid w:val="00B67B0A"/>
    <w:rsid w:val="00B702BB"/>
    <w:rsid w:val="00B71A39"/>
    <w:rsid w:val="00B71D07"/>
    <w:rsid w:val="00B71DC3"/>
    <w:rsid w:val="00B71E39"/>
    <w:rsid w:val="00B72CC6"/>
    <w:rsid w:val="00B73553"/>
    <w:rsid w:val="00B738FB"/>
    <w:rsid w:val="00B741F2"/>
    <w:rsid w:val="00B75989"/>
    <w:rsid w:val="00B77B34"/>
    <w:rsid w:val="00B80DC6"/>
    <w:rsid w:val="00B81E96"/>
    <w:rsid w:val="00B82343"/>
    <w:rsid w:val="00B8312C"/>
    <w:rsid w:val="00B83156"/>
    <w:rsid w:val="00B83CCD"/>
    <w:rsid w:val="00B85847"/>
    <w:rsid w:val="00B90A18"/>
    <w:rsid w:val="00B91779"/>
    <w:rsid w:val="00B91E98"/>
    <w:rsid w:val="00B92AF9"/>
    <w:rsid w:val="00B9467E"/>
    <w:rsid w:val="00B95DC8"/>
    <w:rsid w:val="00B9643B"/>
    <w:rsid w:val="00B96600"/>
    <w:rsid w:val="00BA00DE"/>
    <w:rsid w:val="00BA2F3F"/>
    <w:rsid w:val="00BA3200"/>
    <w:rsid w:val="00BA340C"/>
    <w:rsid w:val="00BA345C"/>
    <w:rsid w:val="00BA4763"/>
    <w:rsid w:val="00BA54EF"/>
    <w:rsid w:val="00BA6114"/>
    <w:rsid w:val="00BA6A7D"/>
    <w:rsid w:val="00BA7455"/>
    <w:rsid w:val="00BA7676"/>
    <w:rsid w:val="00BA7AC1"/>
    <w:rsid w:val="00BB02B7"/>
    <w:rsid w:val="00BB0C50"/>
    <w:rsid w:val="00BB16F4"/>
    <w:rsid w:val="00BB2751"/>
    <w:rsid w:val="00BB3C2D"/>
    <w:rsid w:val="00BB44C6"/>
    <w:rsid w:val="00BB51D0"/>
    <w:rsid w:val="00BB5B6F"/>
    <w:rsid w:val="00BB69FE"/>
    <w:rsid w:val="00BC19AC"/>
    <w:rsid w:val="00BC1CE4"/>
    <w:rsid w:val="00BC20C3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80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21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BA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27EE9"/>
    <w:rsid w:val="00C3209E"/>
    <w:rsid w:val="00C3212E"/>
    <w:rsid w:val="00C34C12"/>
    <w:rsid w:val="00C34F3A"/>
    <w:rsid w:val="00C356F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B0"/>
    <w:rsid w:val="00C44C38"/>
    <w:rsid w:val="00C45A3F"/>
    <w:rsid w:val="00C45A7B"/>
    <w:rsid w:val="00C46228"/>
    <w:rsid w:val="00C4640F"/>
    <w:rsid w:val="00C47B3F"/>
    <w:rsid w:val="00C51CC5"/>
    <w:rsid w:val="00C51E13"/>
    <w:rsid w:val="00C52444"/>
    <w:rsid w:val="00C52C13"/>
    <w:rsid w:val="00C530DD"/>
    <w:rsid w:val="00C53673"/>
    <w:rsid w:val="00C541F2"/>
    <w:rsid w:val="00C54513"/>
    <w:rsid w:val="00C548C2"/>
    <w:rsid w:val="00C5511B"/>
    <w:rsid w:val="00C55399"/>
    <w:rsid w:val="00C570A4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57"/>
    <w:rsid w:val="00CA1C40"/>
    <w:rsid w:val="00CA5B19"/>
    <w:rsid w:val="00CA6115"/>
    <w:rsid w:val="00CA6A05"/>
    <w:rsid w:val="00CA7003"/>
    <w:rsid w:val="00CA76A1"/>
    <w:rsid w:val="00CB273A"/>
    <w:rsid w:val="00CB285D"/>
    <w:rsid w:val="00CB44E0"/>
    <w:rsid w:val="00CB690A"/>
    <w:rsid w:val="00CB76EA"/>
    <w:rsid w:val="00CC14A5"/>
    <w:rsid w:val="00CC2796"/>
    <w:rsid w:val="00CC2CB6"/>
    <w:rsid w:val="00CC30D3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B"/>
    <w:rsid w:val="00CD27F3"/>
    <w:rsid w:val="00CD2EC3"/>
    <w:rsid w:val="00CD39F8"/>
    <w:rsid w:val="00CD48EA"/>
    <w:rsid w:val="00CD4A81"/>
    <w:rsid w:val="00CD4B24"/>
    <w:rsid w:val="00CD6F50"/>
    <w:rsid w:val="00CD7843"/>
    <w:rsid w:val="00CD799D"/>
    <w:rsid w:val="00CE034E"/>
    <w:rsid w:val="00CE14C8"/>
    <w:rsid w:val="00CE34A4"/>
    <w:rsid w:val="00CE5468"/>
    <w:rsid w:val="00CE682B"/>
    <w:rsid w:val="00CE73D7"/>
    <w:rsid w:val="00CE75A3"/>
    <w:rsid w:val="00CF0032"/>
    <w:rsid w:val="00CF064A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E78"/>
    <w:rsid w:val="00CF65AA"/>
    <w:rsid w:val="00CF7310"/>
    <w:rsid w:val="00CF788B"/>
    <w:rsid w:val="00D015B6"/>
    <w:rsid w:val="00D0487D"/>
    <w:rsid w:val="00D06E91"/>
    <w:rsid w:val="00D07514"/>
    <w:rsid w:val="00D12C49"/>
    <w:rsid w:val="00D1331A"/>
    <w:rsid w:val="00D1334E"/>
    <w:rsid w:val="00D133A7"/>
    <w:rsid w:val="00D1382A"/>
    <w:rsid w:val="00D1496F"/>
    <w:rsid w:val="00D158BA"/>
    <w:rsid w:val="00D1621C"/>
    <w:rsid w:val="00D20AEC"/>
    <w:rsid w:val="00D21661"/>
    <w:rsid w:val="00D21FA0"/>
    <w:rsid w:val="00D226CE"/>
    <w:rsid w:val="00D22E63"/>
    <w:rsid w:val="00D237E7"/>
    <w:rsid w:val="00D23C21"/>
    <w:rsid w:val="00D2525A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13"/>
    <w:rsid w:val="00D448A4"/>
    <w:rsid w:val="00D4537D"/>
    <w:rsid w:val="00D458D4"/>
    <w:rsid w:val="00D45919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D4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53E"/>
    <w:rsid w:val="00D91217"/>
    <w:rsid w:val="00D92341"/>
    <w:rsid w:val="00D92A6E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C6F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6BB9"/>
    <w:rsid w:val="00DC7E89"/>
    <w:rsid w:val="00DD0926"/>
    <w:rsid w:val="00DD1FA5"/>
    <w:rsid w:val="00DD278C"/>
    <w:rsid w:val="00DD2B73"/>
    <w:rsid w:val="00DD47B2"/>
    <w:rsid w:val="00DD5B62"/>
    <w:rsid w:val="00DD5CF8"/>
    <w:rsid w:val="00DD6A08"/>
    <w:rsid w:val="00DE2B7E"/>
    <w:rsid w:val="00DE325F"/>
    <w:rsid w:val="00DE4468"/>
    <w:rsid w:val="00DE4D23"/>
    <w:rsid w:val="00DE4FE3"/>
    <w:rsid w:val="00DE7993"/>
    <w:rsid w:val="00DF0A26"/>
    <w:rsid w:val="00DF0E11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03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63"/>
    <w:rsid w:val="00E25BC5"/>
    <w:rsid w:val="00E25FC8"/>
    <w:rsid w:val="00E26D39"/>
    <w:rsid w:val="00E2783F"/>
    <w:rsid w:val="00E27956"/>
    <w:rsid w:val="00E27D0C"/>
    <w:rsid w:val="00E30F53"/>
    <w:rsid w:val="00E311F4"/>
    <w:rsid w:val="00E3203C"/>
    <w:rsid w:val="00E332E9"/>
    <w:rsid w:val="00E3409C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518"/>
    <w:rsid w:val="00E46ECD"/>
    <w:rsid w:val="00E46FFA"/>
    <w:rsid w:val="00E47632"/>
    <w:rsid w:val="00E50E82"/>
    <w:rsid w:val="00E52155"/>
    <w:rsid w:val="00E54D1D"/>
    <w:rsid w:val="00E55670"/>
    <w:rsid w:val="00E557D6"/>
    <w:rsid w:val="00E55859"/>
    <w:rsid w:val="00E55CA3"/>
    <w:rsid w:val="00E57CA8"/>
    <w:rsid w:val="00E57E85"/>
    <w:rsid w:val="00E63645"/>
    <w:rsid w:val="00E63679"/>
    <w:rsid w:val="00E636FF"/>
    <w:rsid w:val="00E643ED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86"/>
    <w:rsid w:val="00E74A85"/>
    <w:rsid w:val="00E75C05"/>
    <w:rsid w:val="00E767EE"/>
    <w:rsid w:val="00E76FAD"/>
    <w:rsid w:val="00E776C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FBF"/>
    <w:rsid w:val="00E93432"/>
    <w:rsid w:val="00E94931"/>
    <w:rsid w:val="00E958DD"/>
    <w:rsid w:val="00E95BA9"/>
    <w:rsid w:val="00E9637F"/>
    <w:rsid w:val="00EA0C70"/>
    <w:rsid w:val="00EA1534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46B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0F6"/>
    <w:rsid w:val="00EC442F"/>
    <w:rsid w:val="00EC4457"/>
    <w:rsid w:val="00EC4515"/>
    <w:rsid w:val="00EC4810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7A"/>
    <w:rsid w:val="00EF6C78"/>
    <w:rsid w:val="00EF6C9D"/>
    <w:rsid w:val="00EF6CE8"/>
    <w:rsid w:val="00F003A1"/>
    <w:rsid w:val="00F00E4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46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FC"/>
    <w:rsid w:val="00FA73F2"/>
    <w:rsid w:val="00FB1849"/>
    <w:rsid w:val="00FB2293"/>
    <w:rsid w:val="00FB27B1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C0B"/>
    <w:rsid w:val="00FD56B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E608E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8BAAF5-86BD-44D3-B753-583513E942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- Hong-rev</cp:lastModifiedBy>
  <cp:revision>11</cp:revision>
  <cp:lastPrinted>2018-08-13T16:59:00Z</cp:lastPrinted>
  <dcterms:created xsi:type="dcterms:W3CDTF">2022-02-17T05:41:00Z</dcterms:created>
  <dcterms:modified xsi:type="dcterms:W3CDTF">2022-02-17T07:01:00Z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(3)KiON15LNgfPHp/SUUyF6yhyQhRge3WjwnwV7QmXnLf4g8//j+z/H1IkCmrf4EWTnROpBfiG4
OkHdgZPQ6d+2s+xwufyIGYEVTcx12VzLWmdE7bMx6R4mmZkvVMhVv9TsiOgm9Gsia67WiHSy
4LVPtUBlYPwvQ+0YNIp8j/FvSzjPyluJXr8lcb7HDGMwn8P2Dh2p7rDoiuxcWCCtvT4WBlgb
rTAgH94ORtU/Kh/Zlv</vt:lpwstr>
  </property>
  <property fmtid="{D5CDD505-2E9C-101B-9397-08002B2CF9AE}" pid="9" name="_2015_ms_pID_7253431">
    <vt:lpwstr>DGVHmQCMSGhiqIM/5OIsi7GmGUmqjd1whF2zlWP5lbfrD4eIsGePEV
WAvhxTraQgZVzlgftxBXXsSnVdI2S5qCmBmr11OE1TYN1RsXoxi62UX9giUWuP6j5zqjWz5V
KaVNBB8L61pPaiXWibekeeSMFf9WBM33PrXYSH43DrdAzATvkrzOev0t/4IgzCB3SH1Yen5j
5cvm6HCsVw80iuFTQpAgcidug5VSb/MmC/In</vt:lpwstr>
  </property>
  <property fmtid="{D5CDD505-2E9C-101B-9397-08002B2CF9AE}" pid="10" name="_2015_ms_pID_7253432">
    <vt:lpwstr>TA==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1643364465</vt:lpwstr>
  </property>
</Properties>
</file>